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33FFB58C"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bookmarkStart w:id="17" w:name="_GoBack"/>
      <w:bookmarkEnd w:id="1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3A193F">
        <w:rPr>
          <w:b/>
          <w:noProof/>
          <w:sz w:val="24"/>
        </w:rPr>
        <w:t>2</w:t>
      </w:r>
      <w:r>
        <w:rPr>
          <w:b/>
          <w:noProof/>
          <w:sz w:val="24"/>
        </w:rPr>
        <w:fldChar w:fldCharType="end"/>
      </w:r>
      <w:r>
        <w:rPr>
          <w:b/>
          <w:noProof/>
          <w:sz w:val="24"/>
        </w:rPr>
        <w:t>-e</w:t>
      </w:r>
      <w:r>
        <w:rPr>
          <w:b/>
          <w:i/>
          <w:noProof/>
          <w:sz w:val="28"/>
        </w:rPr>
        <w:tab/>
      </w:r>
      <w:r w:rsidR="009769DA" w:rsidRPr="009769DA">
        <w:rPr>
          <w:b/>
          <w:i/>
          <w:noProof/>
          <w:sz w:val="28"/>
        </w:rPr>
        <w:t>R2-2011005</w:t>
      </w:r>
    </w:p>
    <w:p w14:paraId="1F612653" w14:textId="16E7AB20"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3A193F">
        <w:rPr>
          <w:b/>
          <w:noProof/>
          <w:sz w:val="24"/>
        </w:rPr>
        <w:t>2</w:t>
      </w:r>
      <w:r w:rsidR="003A193F" w:rsidRPr="003A193F">
        <w:rPr>
          <w:b/>
          <w:noProof/>
          <w:sz w:val="24"/>
          <w:vertAlign w:val="superscript"/>
        </w:rPr>
        <w:t>nd</w:t>
      </w:r>
      <w:r>
        <w:rPr>
          <w:b/>
          <w:noProof/>
          <w:sz w:val="24"/>
        </w:rPr>
        <w:t xml:space="preserve"> </w:t>
      </w:r>
      <w:r w:rsidRPr="00DC5A22">
        <w:rPr>
          <w:b/>
          <w:noProof/>
          <w:sz w:val="24"/>
        </w:rPr>
        <w:t xml:space="preserve">– </w:t>
      </w:r>
      <w:r w:rsidR="003A193F">
        <w:rPr>
          <w:b/>
          <w:noProof/>
          <w:sz w:val="24"/>
        </w:rPr>
        <w:t>13</w:t>
      </w:r>
      <w:r>
        <w:rPr>
          <w:b/>
          <w:noProof/>
          <w:sz w:val="24"/>
          <w:vertAlign w:val="superscript"/>
        </w:rPr>
        <w:t>th</w:t>
      </w:r>
      <w:r>
        <w:rPr>
          <w:b/>
          <w:noProof/>
          <w:sz w:val="24"/>
        </w:rPr>
        <w:t xml:space="preserve"> </w:t>
      </w:r>
      <w:r w:rsidR="003A193F">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CA58FE">
        <w:tc>
          <w:tcPr>
            <w:tcW w:w="9641" w:type="dxa"/>
            <w:gridSpan w:val="9"/>
            <w:tcBorders>
              <w:top w:val="single" w:sz="4" w:space="0" w:color="auto"/>
              <w:left w:val="single" w:sz="4" w:space="0" w:color="auto"/>
              <w:right w:val="single" w:sz="4" w:space="0" w:color="auto"/>
            </w:tcBorders>
          </w:tcPr>
          <w:p w14:paraId="6D07F7B2" w14:textId="391B35EC" w:rsidR="00550B28" w:rsidRDefault="00550B28" w:rsidP="00A66760">
            <w:pPr>
              <w:pStyle w:val="CRCoverPage"/>
              <w:spacing w:after="0"/>
              <w:jc w:val="right"/>
              <w:rPr>
                <w:i/>
                <w:noProof/>
              </w:rPr>
            </w:pPr>
            <w:r>
              <w:rPr>
                <w:i/>
                <w:noProof/>
                <w:sz w:val="14"/>
              </w:rPr>
              <w:t>CR-Form-v12.</w:t>
            </w:r>
            <w:r w:rsidR="00A66760">
              <w:rPr>
                <w:i/>
                <w:noProof/>
                <w:sz w:val="14"/>
              </w:rPr>
              <w:t>1</w:t>
            </w:r>
          </w:p>
        </w:tc>
      </w:tr>
      <w:tr w:rsidR="00550B28" w14:paraId="6AF5FC0A" w14:textId="77777777" w:rsidTr="00CA58FE">
        <w:tc>
          <w:tcPr>
            <w:tcW w:w="9641" w:type="dxa"/>
            <w:gridSpan w:val="9"/>
            <w:tcBorders>
              <w:left w:val="single" w:sz="4" w:space="0" w:color="auto"/>
              <w:right w:val="single" w:sz="4" w:space="0" w:color="auto"/>
            </w:tcBorders>
          </w:tcPr>
          <w:p w14:paraId="1EDBA281" w14:textId="77777777" w:rsidR="00550B28" w:rsidRDefault="00550B28" w:rsidP="00CA58FE">
            <w:pPr>
              <w:pStyle w:val="CRCoverPage"/>
              <w:spacing w:after="0"/>
              <w:jc w:val="center"/>
              <w:rPr>
                <w:noProof/>
              </w:rPr>
            </w:pPr>
            <w:r>
              <w:rPr>
                <w:b/>
                <w:noProof/>
                <w:sz w:val="32"/>
              </w:rPr>
              <w:t>CHANGE REQUEST</w:t>
            </w:r>
          </w:p>
        </w:tc>
      </w:tr>
      <w:tr w:rsidR="00550B28" w14:paraId="2B3E5EC2" w14:textId="77777777" w:rsidTr="00CA58FE">
        <w:tc>
          <w:tcPr>
            <w:tcW w:w="9641" w:type="dxa"/>
            <w:gridSpan w:val="9"/>
            <w:tcBorders>
              <w:left w:val="single" w:sz="4" w:space="0" w:color="auto"/>
              <w:right w:val="single" w:sz="4" w:space="0" w:color="auto"/>
            </w:tcBorders>
          </w:tcPr>
          <w:p w14:paraId="79D2E8EA" w14:textId="77777777" w:rsidR="00550B28" w:rsidRDefault="00550B28" w:rsidP="00CA58FE">
            <w:pPr>
              <w:pStyle w:val="CRCoverPage"/>
              <w:spacing w:after="0"/>
              <w:rPr>
                <w:noProof/>
                <w:sz w:val="8"/>
                <w:szCs w:val="8"/>
              </w:rPr>
            </w:pPr>
          </w:p>
        </w:tc>
      </w:tr>
      <w:tr w:rsidR="00550B28" w14:paraId="52A7AAEA" w14:textId="77777777" w:rsidTr="00CA58FE">
        <w:tc>
          <w:tcPr>
            <w:tcW w:w="142" w:type="dxa"/>
            <w:tcBorders>
              <w:left w:val="single" w:sz="4" w:space="0" w:color="auto"/>
            </w:tcBorders>
          </w:tcPr>
          <w:p w14:paraId="12C5F4CC" w14:textId="77777777" w:rsidR="00550B28" w:rsidRDefault="00550B28" w:rsidP="00CA58FE">
            <w:pPr>
              <w:pStyle w:val="CRCoverPage"/>
              <w:spacing w:after="0"/>
              <w:jc w:val="right"/>
              <w:rPr>
                <w:noProof/>
              </w:rPr>
            </w:pPr>
          </w:p>
        </w:tc>
        <w:tc>
          <w:tcPr>
            <w:tcW w:w="1559" w:type="dxa"/>
            <w:shd w:val="pct30" w:color="FFFF00" w:fill="auto"/>
          </w:tcPr>
          <w:p w14:paraId="4F4CF20D" w14:textId="2A0DA97A" w:rsidR="00550B28" w:rsidRPr="00410371" w:rsidRDefault="00960959" w:rsidP="009609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55EEC28D" w14:textId="77777777" w:rsidR="00550B28" w:rsidRDefault="00550B28" w:rsidP="00CA58FE">
            <w:pPr>
              <w:pStyle w:val="CRCoverPage"/>
              <w:spacing w:after="0"/>
              <w:jc w:val="center"/>
              <w:rPr>
                <w:noProof/>
              </w:rPr>
            </w:pPr>
            <w:r>
              <w:rPr>
                <w:b/>
                <w:noProof/>
                <w:sz w:val="28"/>
              </w:rPr>
              <w:t>CR</w:t>
            </w:r>
          </w:p>
        </w:tc>
        <w:tc>
          <w:tcPr>
            <w:tcW w:w="1276" w:type="dxa"/>
            <w:shd w:val="pct30" w:color="FFFF00" w:fill="auto"/>
          </w:tcPr>
          <w:p w14:paraId="43AA6F4B" w14:textId="19CDCCB3" w:rsidR="00550B28" w:rsidRPr="00410371" w:rsidRDefault="00550B28" w:rsidP="00205952">
            <w:pPr>
              <w:pStyle w:val="CRCoverPage"/>
              <w:spacing w:after="0"/>
              <w:rPr>
                <w:noProof/>
              </w:rPr>
            </w:pPr>
            <w:r>
              <w:rPr>
                <w:b/>
                <w:noProof/>
                <w:sz w:val="28"/>
              </w:rPr>
              <w:t xml:space="preserve"> </w:t>
            </w:r>
            <w:r w:rsidR="00935BF1" w:rsidRPr="00935BF1">
              <w:rPr>
                <w:b/>
                <w:noProof/>
                <w:sz w:val="28"/>
              </w:rPr>
              <w:t>0982</w:t>
            </w:r>
          </w:p>
        </w:tc>
        <w:tc>
          <w:tcPr>
            <w:tcW w:w="709" w:type="dxa"/>
          </w:tcPr>
          <w:p w14:paraId="7C7C6270" w14:textId="77777777" w:rsidR="00550B28" w:rsidRDefault="00550B28" w:rsidP="00CA58FE">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6A9D560A" w:rsidR="00550B28" w:rsidRPr="00410371" w:rsidRDefault="00550B28" w:rsidP="00CA58FE">
            <w:pPr>
              <w:pStyle w:val="CRCoverPage"/>
              <w:spacing w:after="0"/>
              <w:jc w:val="center"/>
              <w:rPr>
                <w:b/>
                <w:noProof/>
              </w:rPr>
            </w:pPr>
            <w:r>
              <w:rPr>
                <w:b/>
                <w:noProof/>
                <w:sz w:val="28"/>
              </w:rPr>
              <w:t xml:space="preserve"> </w:t>
            </w:r>
            <w:r w:rsidR="00F5039E">
              <w:rPr>
                <w:b/>
                <w:noProof/>
                <w:sz w:val="28"/>
              </w:rPr>
              <w:t>1</w:t>
            </w:r>
          </w:p>
        </w:tc>
        <w:tc>
          <w:tcPr>
            <w:tcW w:w="2410" w:type="dxa"/>
          </w:tcPr>
          <w:p w14:paraId="1231E54E" w14:textId="77777777" w:rsidR="00550B28" w:rsidRDefault="00550B28" w:rsidP="00CA5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08E1EEDA" w:rsidR="00550B28" w:rsidRPr="00410371" w:rsidRDefault="00550B28" w:rsidP="009609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960959">
              <w:rPr>
                <w:b/>
                <w:noProof/>
                <w:sz w:val="28"/>
              </w:rPr>
              <w:t>1</w:t>
            </w:r>
            <w:r>
              <w:rPr>
                <w:b/>
                <w:noProof/>
                <w:sz w:val="28"/>
              </w:rPr>
              <w:fldChar w:fldCharType="end"/>
            </w:r>
          </w:p>
        </w:tc>
        <w:tc>
          <w:tcPr>
            <w:tcW w:w="143" w:type="dxa"/>
            <w:tcBorders>
              <w:right w:val="single" w:sz="4" w:space="0" w:color="auto"/>
            </w:tcBorders>
          </w:tcPr>
          <w:p w14:paraId="0A3FF506" w14:textId="77777777" w:rsidR="00550B28" w:rsidRDefault="00550B28" w:rsidP="00CA58FE">
            <w:pPr>
              <w:pStyle w:val="CRCoverPage"/>
              <w:spacing w:after="0"/>
              <w:rPr>
                <w:noProof/>
              </w:rPr>
            </w:pPr>
          </w:p>
        </w:tc>
      </w:tr>
      <w:tr w:rsidR="00550B28" w14:paraId="1DA2C50E" w14:textId="77777777" w:rsidTr="00CA58FE">
        <w:tc>
          <w:tcPr>
            <w:tcW w:w="9641" w:type="dxa"/>
            <w:gridSpan w:val="9"/>
            <w:tcBorders>
              <w:left w:val="single" w:sz="4" w:space="0" w:color="auto"/>
              <w:right w:val="single" w:sz="4" w:space="0" w:color="auto"/>
            </w:tcBorders>
          </w:tcPr>
          <w:p w14:paraId="0554B4A5" w14:textId="77777777" w:rsidR="00550B28" w:rsidRDefault="00550B28" w:rsidP="00CA58FE">
            <w:pPr>
              <w:pStyle w:val="CRCoverPage"/>
              <w:spacing w:after="0"/>
              <w:rPr>
                <w:noProof/>
              </w:rPr>
            </w:pPr>
          </w:p>
        </w:tc>
      </w:tr>
      <w:tr w:rsidR="00550B28" w14:paraId="11B9B8EE" w14:textId="77777777" w:rsidTr="00CA58FE">
        <w:tc>
          <w:tcPr>
            <w:tcW w:w="9641" w:type="dxa"/>
            <w:gridSpan w:val="9"/>
            <w:tcBorders>
              <w:top w:val="single" w:sz="4" w:space="0" w:color="auto"/>
            </w:tcBorders>
          </w:tcPr>
          <w:p w14:paraId="086E7CE3" w14:textId="77777777" w:rsidR="00550B28" w:rsidRPr="00F25D98" w:rsidRDefault="00550B28" w:rsidP="00CA58FE">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color w:val="FF0000"/>
                </w:rPr>
                <w:t>HE</w:t>
              </w:r>
              <w:bookmarkStart w:id="18" w:name="_Hlt497126619"/>
              <w:r w:rsidRPr="00F25D98">
                <w:rPr>
                  <w:rStyle w:val="af2"/>
                  <w:rFonts w:cs="Arial"/>
                  <w:b/>
                  <w:i/>
                  <w:noProof/>
                  <w:color w:val="FF0000"/>
                </w:rPr>
                <w:t>L</w:t>
              </w:r>
              <w:bookmarkEnd w:id="18"/>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550B28" w14:paraId="79B8842A" w14:textId="77777777" w:rsidTr="00CA58FE">
        <w:tc>
          <w:tcPr>
            <w:tcW w:w="9641" w:type="dxa"/>
            <w:gridSpan w:val="9"/>
          </w:tcPr>
          <w:p w14:paraId="1CF8393C" w14:textId="77777777" w:rsidR="00550B28" w:rsidRDefault="00550B28" w:rsidP="00CA58FE">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CA58FE">
        <w:tc>
          <w:tcPr>
            <w:tcW w:w="2835" w:type="dxa"/>
          </w:tcPr>
          <w:p w14:paraId="1717924A" w14:textId="77777777" w:rsidR="00550B28" w:rsidRDefault="00550B28" w:rsidP="00CA58FE">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CA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CA58FE">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CA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CA58FE">
            <w:pPr>
              <w:pStyle w:val="CRCoverPage"/>
              <w:spacing w:after="0"/>
              <w:jc w:val="center"/>
              <w:rPr>
                <w:b/>
                <w:caps/>
                <w:noProof/>
              </w:rPr>
            </w:pPr>
            <w:r>
              <w:rPr>
                <w:b/>
                <w:caps/>
                <w:noProof/>
              </w:rPr>
              <w:t>X</w:t>
            </w:r>
          </w:p>
        </w:tc>
        <w:tc>
          <w:tcPr>
            <w:tcW w:w="2126" w:type="dxa"/>
          </w:tcPr>
          <w:p w14:paraId="4ABE3C22" w14:textId="77777777" w:rsidR="00550B28" w:rsidRDefault="00550B28" w:rsidP="00CA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77777777" w:rsidR="00550B28" w:rsidRDefault="00550B28" w:rsidP="00CA58FE">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CA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CA58FE">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CA58FE">
        <w:tc>
          <w:tcPr>
            <w:tcW w:w="9640" w:type="dxa"/>
            <w:gridSpan w:val="11"/>
          </w:tcPr>
          <w:p w14:paraId="6506C7E1" w14:textId="77777777" w:rsidR="00550B28" w:rsidRDefault="00550B28" w:rsidP="00CA58FE">
            <w:pPr>
              <w:pStyle w:val="CRCoverPage"/>
              <w:spacing w:after="0"/>
              <w:rPr>
                <w:noProof/>
                <w:sz w:val="8"/>
                <w:szCs w:val="8"/>
              </w:rPr>
            </w:pPr>
          </w:p>
        </w:tc>
      </w:tr>
      <w:tr w:rsidR="00550B28" w14:paraId="52CEB9FE" w14:textId="77777777" w:rsidTr="00CA58FE">
        <w:tc>
          <w:tcPr>
            <w:tcW w:w="1843" w:type="dxa"/>
            <w:tcBorders>
              <w:top w:val="single" w:sz="4" w:space="0" w:color="auto"/>
              <w:left w:val="single" w:sz="4" w:space="0" w:color="auto"/>
            </w:tcBorders>
          </w:tcPr>
          <w:p w14:paraId="361ACE87" w14:textId="77777777" w:rsidR="00550B28" w:rsidRDefault="00550B28" w:rsidP="00CA5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0BCE515D" w:rsidR="00550B28" w:rsidRPr="005969AD" w:rsidRDefault="00956A54" w:rsidP="00F64DF4">
            <w:pPr>
              <w:pStyle w:val="CRCoverPage"/>
              <w:spacing w:after="0"/>
              <w:ind w:left="100"/>
              <w:rPr>
                <w:noProof/>
                <w:lang w:val="en-US"/>
              </w:rPr>
            </w:pPr>
            <w:r w:rsidRPr="00956A54">
              <w:rPr>
                <w:noProof/>
              </w:rPr>
              <w:t>C</w:t>
            </w:r>
            <w:r w:rsidR="001E3CD1">
              <w:rPr>
                <w:noProof/>
              </w:rPr>
              <w:t xml:space="preserve">orrection </w:t>
            </w:r>
            <w:r w:rsidR="00960959">
              <w:rPr>
                <w:noProof/>
              </w:rPr>
              <w:t xml:space="preserve">on </w:t>
            </w:r>
            <w:r w:rsidR="007734D9" w:rsidRPr="000F3B30">
              <w:rPr>
                <w:noProof/>
              </w:rPr>
              <w:t>DELTA_PREAMBLE</w:t>
            </w:r>
            <w:r w:rsidR="007734D9">
              <w:rPr>
                <w:noProof/>
              </w:rPr>
              <w:t xml:space="preserve"> </w:t>
            </w:r>
            <w:r w:rsidR="009E5BC0">
              <w:rPr>
                <w:noProof/>
              </w:rPr>
              <w:t xml:space="preserve">and </w:t>
            </w:r>
            <w:r w:rsidR="009B7448">
              <w:rPr>
                <w:noProof/>
              </w:rPr>
              <w:t>parameters</w:t>
            </w:r>
            <w:r w:rsidR="00F64DF4">
              <w:rPr>
                <w:noProof/>
              </w:rPr>
              <w:t xml:space="preserve"> for 2-step RA</w:t>
            </w:r>
          </w:p>
        </w:tc>
      </w:tr>
      <w:tr w:rsidR="00550B28" w14:paraId="0FB05B74" w14:textId="77777777" w:rsidTr="00CA58FE">
        <w:tc>
          <w:tcPr>
            <w:tcW w:w="1843" w:type="dxa"/>
            <w:tcBorders>
              <w:left w:val="single" w:sz="4" w:space="0" w:color="auto"/>
            </w:tcBorders>
          </w:tcPr>
          <w:p w14:paraId="5FC22E52"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CA58FE">
            <w:pPr>
              <w:pStyle w:val="CRCoverPage"/>
              <w:spacing w:after="0"/>
              <w:rPr>
                <w:noProof/>
                <w:sz w:val="8"/>
                <w:szCs w:val="8"/>
              </w:rPr>
            </w:pPr>
          </w:p>
        </w:tc>
      </w:tr>
      <w:tr w:rsidR="00550B28" w14:paraId="7EB91D02" w14:textId="77777777" w:rsidTr="00CA58FE">
        <w:tc>
          <w:tcPr>
            <w:tcW w:w="1843" w:type="dxa"/>
            <w:tcBorders>
              <w:left w:val="single" w:sz="4" w:space="0" w:color="auto"/>
            </w:tcBorders>
          </w:tcPr>
          <w:p w14:paraId="7BB11853" w14:textId="77777777" w:rsidR="00550B28" w:rsidRDefault="00550B28" w:rsidP="00CA5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57F06465" w:rsidR="00550B28" w:rsidRDefault="00550B28" w:rsidP="00BD4EEB">
            <w:pPr>
              <w:pStyle w:val="CRCoverPage"/>
              <w:spacing w:after="0"/>
              <w:ind w:left="100"/>
              <w:rPr>
                <w:noProof/>
              </w:rPr>
            </w:pPr>
            <w:r>
              <w:rPr>
                <w:noProof/>
              </w:rPr>
              <w:t>Huawei</w:t>
            </w:r>
            <w:r w:rsidR="00700CA0">
              <w:rPr>
                <w:noProof/>
              </w:rPr>
              <w:t>, HiSilicon</w:t>
            </w:r>
            <w:r w:rsidR="000F0527">
              <w:rPr>
                <w:noProof/>
              </w:rPr>
              <w:t xml:space="preserve">, </w:t>
            </w:r>
            <w:r w:rsidR="00882095">
              <w:rPr>
                <w:noProof/>
              </w:rPr>
              <w:t>Ericsson</w:t>
            </w:r>
            <w:r w:rsidR="00BD4EEB">
              <w:rPr>
                <w:noProof/>
              </w:rPr>
              <w:t>,</w:t>
            </w:r>
            <w:r w:rsidR="00882095">
              <w:rPr>
                <w:noProof/>
              </w:rPr>
              <w:t xml:space="preserve"> ZTE</w:t>
            </w:r>
            <w:r w:rsidR="000347CB">
              <w:rPr>
                <w:noProof/>
              </w:rPr>
              <w:t>, Xiaomi</w:t>
            </w:r>
            <w:r w:rsidR="00BA3F5E">
              <w:rPr>
                <w:noProof/>
              </w:rPr>
              <w:t>, vivo</w:t>
            </w:r>
          </w:p>
        </w:tc>
      </w:tr>
      <w:tr w:rsidR="00550B28" w14:paraId="1DBE66C5" w14:textId="77777777" w:rsidTr="00CA58FE">
        <w:tc>
          <w:tcPr>
            <w:tcW w:w="1843" w:type="dxa"/>
            <w:tcBorders>
              <w:left w:val="single" w:sz="4" w:space="0" w:color="auto"/>
            </w:tcBorders>
          </w:tcPr>
          <w:p w14:paraId="1E9AC12D" w14:textId="77777777" w:rsidR="00550B28" w:rsidRDefault="00550B28" w:rsidP="00CA5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CA58FE">
            <w:pPr>
              <w:pStyle w:val="CRCoverPage"/>
              <w:spacing w:after="0"/>
              <w:ind w:left="100"/>
              <w:rPr>
                <w:noProof/>
              </w:rPr>
            </w:pPr>
            <w:r>
              <w:t>R2</w:t>
            </w:r>
          </w:p>
        </w:tc>
      </w:tr>
      <w:tr w:rsidR="00550B28" w14:paraId="742E13FE" w14:textId="77777777" w:rsidTr="00CA58FE">
        <w:tc>
          <w:tcPr>
            <w:tcW w:w="1843" w:type="dxa"/>
            <w:tcBorders>
              <w:left w:val="single" w:sz="4" w:space="0" w:color="auto"/>
            </w:tcBorders>
          </w:tcPr>
          <w:p w14:paraId="2C7964DD"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CA58FE">
            <w:pPr>
              <w:pStyle w:val="CRCoverPage"/>
              <w:spacing w:after="0"/>
              <w:rPr>
                <w:noProof/>
                <w:sz w:val="8"/>
                <w:szCs w:val="8"/>
              </w:rPr>
            </w:pPr>
          </w:p>
        </w:tc>
      </w:tr>
      <w:tr w:rsidR="00550B28" w14:paraId="0C50808D" w14:textId="77777777" w:rsidTr="00CA58FE">
        <w:tc>
          <w:tcPr>
            <w:tcW w:w="1843" w:type="dxa"/>
            <w:tcBorders>
              <w:left w:val="single" w:sz="4" w:space="0" w:color="auto"/>
            </w:tcBorders>
          </w:tcPr>
          <w:p w14:paraId="26C1E785" w14:textId="77777777" w:rsidR="00550B28" w:rsidRDefault="00550B28" w:rsidP="00CA58FE">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55CFF10E" w:rsidR="00550B28" w:rsidRDefault="007734D9" w:rsidP="00960959">
            <w:pPr>
              <w:pStyle w:val="CRCoverPage"/>
              <w:spacing w:after="0"/>
              <w:ind w:left="100"/>
              <w:rPr>
                <w:noProof/>
              </w:rPr>
            </w:pPr>
            <w:r w:rsidRPr="00224244">
              <w:t>NR_2step_RACH-Core</w:t>
            </w:r>
          </w:p>
        </w:tc>
        <w:tc>
          <w:tcPr>
            <w:tcW w:w="567" w:type="dxa"/>
            <w:tcBorders>
              <w:left w:val="nil"/>
            </w:tcBorders>
          </w:tcPr>
          <w:p w14:paraId="3D4A92B2" w14:textId="77777777" w:rsidR="00550B28" w:rsidRDefault="00550B28" w:rsidP="00CA58FE">
            <w:pPr>
              <w:pStyle w:val="CRCoverPage"/>
              <w:spacing w:after="0"/>
              <w:ind w:right="100"/>
              <w:rPr>
                <w:noProof/>
              </w:rPr>
            </w:pPr>
          </w:p>
        </w:tc>
        <w:tc>
          <w:tcPr>
            <w:tcW w:w="1417" w:type="dxa"/>
            <w:gridSpan w:val="3"/>
            <w:tcBorders>
              <w:left w:val="nil"/>
            </w:tcBorders>
          </w:tcPr>
          <w:p w14:paraId="70EA79B9" w14:textId="77777777" w:rsidR="00550B28" w:rsidRDefault="00550B28" w:rsidP="00CA5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54304DB3" w:rsidR="00550B28" w:rsidRDefault="00550B28" w:rsidP="00BC6421">
            <w:pPr>
              <w:pStyle w:val="CRCoverPage"/>
              <w:spacing w:after="0"/>
              <w:ind w:left="100"/>
              <w:rPr>
                <w:noProof/>
              </w:rPr>
            </w:pPr>
            <w:r>
              <w:t>2020-</w:t>
            </w:r>
            <w:r w:rsidR="00BC6421">
              <w:t>11</w:t>
            </w:r>
            <w:r>
              <w:t>-</w:t>
            </w:r>
            <w:r w:rsidR="00BC6421">
              <w:t>2</w:t>
            </w:r>
          </w:p>
        </w:tc>
      </w:tr>
      <w:tr w:rsidR="00550B28" w14:paraId="07945E3B" w14:textId="77777777" w:rsidTr="00CA58FE">
        <w:tc>
          <w:tcPr>
            <w:tcW w:w="1843" w:type="dxa"/>
            <w:tcBorders>
              <w:left w:val="single" w:sz="4" w:space="0" w:color="auto"/>
            </w:tcBorders>
          </w:tcPr>
          <w:p w14:paraId="0760584C" w14:textId="77777777" w:rsidR="00550B28" w:rsidRDefault="00550B28" w:rsidP="00CA58FE">
            <w:pPr>
              <w:pStyle w:val="CRCoverPage"/>
              <w:spacing w:after="0"/>
              <w:rPr>
                <w:b/>
                <w:i/>
                <w:noProof/>
                <w:sz w:val="8"/>
                <w:szCs w:val="8"/>
              </w:rPr>
            </w:pPr>
          </w:p>
        </w:tc>
        <w:tc>
          <w:tcPr>
            <w:tcW w:w="1986" w:type="dxa"/>
            <w:gridSpan w:val="4"/>
          </w:tcPr>
          <w:p w14:paraId="1628227F" w14:textId="77777777" w:rsidR="00550B28" w:rsidRDefault="00550B28" w:rsidP="00CA58FE">
            <w:pPr>
              <w:pStyle w:val="CRCoverPage"/>
              <w:spacing w:after="0"/>
              <w:rPr>
                <w:noProof/>
                <w:sz w:val="8"/>
                <w:szCs w:val="8"/>
              </w:rPr>
            </w:pPr>
          </w:p>
        </w:tc>
        <w:tc>
          <w:tcPr>
            <w:tcW w:w="2267" w:type="dxa"/>
            <w:gridSpan w:val="2"/>
          </w:tcPr>
          <w:p w14:paraId="1CC00F2C" w14:textId="77777777" w:rsidR="00550B28" w:rsidRDefault="00550B28" w:rsidP="00CA58FE">
            <w:pPr>
              <w:pStyle w:val="CRCoverPage"/>
              <w:spacing w:after="0"/>
              <w:rPr>
                <w:noProof/>
                <w:sz w:val="8"/>
                <w:szCs w:val="8"/>
              </w:rPr>
            </w:pPr>
          </w:p>
        </w:tc>
        <w:tc>
          <w:tcPr>
            <w:tcW w:w="1417" w:type="dxa"/>
            <w:gridSpan w:val="3"/>
          </w:tcPr>
          <w:p w14:paraId="0F12C4D5" w14:textId="77777777" w:rsidR="00550B28" w:rsidRDefault="00550B28" w:rsidP="00CA58FE">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CA58FE">
            <w:pPr>
              <w:pStyle w:val="CRCoverPage"/>
              <w:spacing w:after="0"/>
              <w:rPr>
                <w:noProof/>
                <w:sz w:val="8"/>
                <w:szCs w:val="8"/>
              </w:rPr>
            </w:pPr>
          </w:p>
        </w:tc>
      </w:tr>
      <w:tr w:rsidR="00550B28" w14:paraId="51666973" w14:textId="77777777" w:rsidTr="00CA58FE">
        <w:trPr>
          <w:cantSplit/>
        </w:trPr>
        <w:tc>
          <w:tcPr>
            <w:tcW w:w="1843" w:type="dxa"/>
            <w:tcBorders>
              <w:left w:val="single" w:sz="4" w:space="0" w:color="auto"/>
            </w:tcBorders>
          </w:tcPr>
          <w:p w14:paraId="61EFC523" w14:textId="77777777" w:rsidR="00550B28" w:rsidRDefault="00550B28" w:rsidP="00CA58FE">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CA58FE">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CA58FE">
            <w:pPr>
              <w:pStyle w:val="CRCoverPage"/>
              <w:spacing w:after="0"/>
              <w:rPr>
                <w:noProof/>
              </w:rPr>
            </w:pPr>
          </w:p>
        </w:tc>
        <w:tc>
          <w:tcPr>
            <w:tcW w:w="1417" w:type="dxa"/>
            <w:gridSpan w:val="3"/>
            <w:tcBorders>
              <w:left w:val="nil"/>
            </w:tcBorders>
          </w:tcPr>
          <w:p w14:paraId="38994EE6" w14:textId="77777777" w:rsidR="00550B28" w:rsidRDefault="00550B28" w:rsidP="00CA5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CA58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CA58FE">
        <w:tc>
          <w:tcPr>
            <w:tcW w:w="1843" w:type="dxa"/>
            <w:tcBorders>
              <w:left w:val="single" w:sz="4" w:space="0" w:color="auto"/>
              <w:bottom w:val="single" w:sz="4" w:space="0" w:color="auto"/>
            </w:tcBorders>
          </w:tcPr>
          <w:p w14:paraId="60E848B4" w14:textId="77777777" w:rsidR="00550B28" w:rsidRDefault="00550B28" w:rsidP="00CA58FE">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CA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CA58FE">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32D9CA77" w:rsidR="00550B28" w:rsidRPr="007C2097" w:rsidRDefault="00550B28" w:rsidP="00CA5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62834">
              <w:rPr>
                <w:i/>
                <w:noProof/>
                <w:sz w:val="18"/>
              </w:rPr>
              <w:t>Rel-8</w:t>
            </w:r>
            <w:r w:rsidR="00362834">
              <w:rPr>
                <w:i/>
                <w:noProof/>
                <w:sz w:val="18"/>
              </w:rPr>
              <w:tab/>
              <w:t>(Release 8)</w:t>
            </w:r>
            <w:r w:rsidR="00362834">
              <w:rPr>
                <w:i/>
                <w:noProof/>
                <w:sz w:val="18"/>
              </w:rPr>
              <w:br/>
              <w:t>Rel-9</w:t>
            </w:r>
            <w:r w:rsidR="00362834">
              <w:rPr>
                <w:i/>
                <w:noProof/>
                <w:sz w:val="18"/>
              </w:rPr>
              <w:tab/>
              <w:t>(Release 9)</w:t>
            </w:r>
            <w:r w:rsidR="00362834">
              <w:rPr>
                <w:i/>
                <w:noProof/>
                <w:sz w:val="18"/>
              </w:rPr>
              <w:br/>
              <w:t>Rel-10</w:t>
            </w:r>
            <w:r w:rsidR="00362834">
              <w:rPr>
                <w:i/>
                <w:noProof/>
                <w:sz w:val="18"/>
              </w:rPr>
              <w:tab/>
              <w:t>(Release 10)</w:t>
            </w:r>
            <w:r w:rsidR="00362834">
              <w:rPr>
                <w:i/>
                <w:noProof/>
                <w:sz w:val="18"/>
              </w:rPr>
              <w:br/>
              <w:t>Rel-11</w:t>
            </w:r>
            <w:r w:rsidR="00362834">
              <w:rPr>
                <w:i/>
                <w:noProof/>
                <w:sz w:val="18"/>
              </w:rPr>
              <w:tab/>
              <w:t>(Release 11)</w:t>
            </w:r>
            <w:r w:rsidR="00362834">
              <w:rPr>
                <w:i/>
                <w:noProof/>
                <w:sz w:val="18"/>
              </w:rPr>
              <w:br/>
              <w:t>…</w:t>
            </w:r>
            <w:r w:rsidR="00362834">
              <w:rPr>
                <w:i/>
                <w:noProof/>
                <w:sz w:val="18"/>
              </w:rPr>
              <w:br/>
              <w:t>Rel-15</w:t>
            </w:r>
            <w:r w:rsidR="00362834">
              <w:rPr>
                <w:i/>
                <w:noProof/>
                <w:sz w:val="18"/>
              </w:rPr>
              <w:tab/>
              <w:t>(Release 15)</w:t>
            </w:r>
            <w:r w:rsidR="00362834">
              <w:rPr>
                <w:i/>
                <w:noProof/>
                <w:sz w:val="18"/>
              </w:rPr>
              <w:br/>
              <w:t>Rel-16</w:t>
            </w:r>
            <w:r w:rsidR="00362834">
              <w:rPr>
                <w:i/>
                <w:noProof/>
                <w:sz w:val="18"/>
              </w:rPr>
              <w:tab/>
              <w:t>(Release 16)</w:t>
            </w:r>
            <w:r w:rsidR="00362834">
              <w:rPr>
                <w:i/>
                <w:noProof/>
                <w:sz w:val="18"/>
              </w:rPr>
              <w:br/>
              <w:t>Rel-17</w:t>
            </w:r>
            <w:r w:rsidR="00362834">
              <w:rPr>
                <w:i/>
                <w:noProof/>
                <w:sz w:val="18"/>
              </w:rPr>
              <w:tab/>
              <w:t>(Release 17)</w:t>
            </w:r>
            <w:r w:rsidR="00362834">
              <w:rPr>
                <w:i/>
                <w:noProof/>
                <w:sz w:val="18"/>
              </w:rPr>
              <w:br/>
              <w:t>Rel-18</w:t>
            </w:r>
            <w:r w:rsidR="00362834">
              <w:rPr>
                <w:i/>
                <w:noProof/>
                <w:sz w:val="18"/>
              </w:rPr>
              <w:tab/>
              <w:t>(Release 18)</w:t>
            </w:r>
          </w:p>
        </w:tc>
      </w:tr>
      <w:tr w:rsidR="00550B28" w14:paraId="339C7BA7" w14:textId="77777777" w:rsidTr="00CA58FE">
        <w:tc>
          <w:tcPr>
            <w:tcW w:w="1843" w:type="dxa"/>
          </w:tcPr>
          <w:p w14:paraId="3FE363B0" w14:textId="77777777" w:rsidR="00550B28" w:rsidRDefault="00550B28" w:rsidP="00CA58FE">
            <w:pPr>
              <w:pStyle w:val="CRCoverPage"/>
              <w:spacing w:after="0"/>
              <w:rPr>
                <w:b/>
                <w:i/>
                <w:noProof/>
                <w:sz w:val="8"/>
                <w:szCs w:val="8"/>
              </w:rPr>
            </w:pPr>
          </w:p>
        </w:tc>
        <w:tc>
          <w:tcPr>
            <w:tcW w:w="7797" w:type="dxa"/>
            <w:gridSpan w:val="10"/>
          </w:tcPr>
          <w:p w14:paraId="11743EDE" w14:textId="77777777" w:rsidR="00550B28" w:rsidRDefault="00550B28" w:rsidP="00CA58FE">
            <w:pPr>
              <w:pStyle w:val="CRCoverPage"/>
              <w:spacing w:after="0"/>
              <w:rPr>
                <w:noProof/>
                <w:sz w:val="8"/>
                <w:szCs w:val="8"/>
              </w:rPr>
            </w:pPr>
          </w:p>
        </w:tc>
      </w:tr>
      <w:tr w:rsidR="00550B28" w14:paraId="331A63A6" w14:textId="77777777" w:rsidTr="00CA58FE">
        <w:tc>
          <w:tcPr>
            <w:tcW w:w="2694" w:type="dxa"/>
            <w:gridSpan w:val="2"/>
            <w:tcBorders>
              <w:top w:val="single" w:sz="4" w:space="0" w:color="auto"/>
              <w:left w:val="single" w:sz="4" w:space="0" w:color="auto"/>
            </w:tcBorders>
          </w:tcPr>
          <w:p w14:paraId="15408791" w14:textId="77777777" w:rsidR="00550B28" w:rsidRDefault="00550B28" w:rsidP="00CA5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09B6E" w14:textId="6F8A8E04" w:rsidR="007734D9" w:rsidRDefault="000B4026" w:rsidP="002C01CD">
            <w:pPr>
              <w:overflowPunct/>
              <w:autoSpaceDE/>
              <w:autoSpaceDN/>
              <w:adjustRightInd/>
              <w:spacing w:after="0"/>
              <w:textAlignment w:val="auto"/>
              <w:rPr>
                <w:noProof/>
              </w:rPr>
            </w:pPr>
            <w:r w:rsidRPr="00960959">
              <w:rPr>
                <w:noProof/>
                <w:lang w:eastAsia="ko-KR"/>
              </w:rPr>
              <w:t xml:space="preserve">In clause </w:t>
            </w:r>
            <w:r w:rsidR="007734D9">
              <w:rPr>
                <w:noProof/>
                <w:lang w:eastAsia="ko-KR"/>
              </w:rPr>
              <w:t>7</w:t>
            </w:r>
            <w:r w:rsidRPr="00960959">
              <w:rPr>
                <w:noProof/>
                <w:lang w:eastAsia="ko-KR"/>
              </w:rPr>
              <w:t>.</w:t>
            </w:r>
            <w:r w:rsidR="007734D9">
              <w:rPr>
                <w:noProof/>
                <w:lang w:eastAsia="ko-KR"/>
              </w:rPr>
              <w:t>3</w:t>
            </w:r>
            <w:r w:rsidRPr="00960959">
              <w:rPr>
                <w:noProof/>
                <w:lang w:eastAsia="ko-KR"/>
              </w:rPr>
              <w:t xml:space="preserve"> of TS 38.</w:t>
            </w:r>
            <w:r w:rsidR="007734D9">
              <w:rPr>
                <w:noProof/>
                <w:lang w:eastAsia="ko-KR"/>
              </w:rPr>
              <w:t>321</w:t>
            </w:r>
            <w:r w:rsidRPr="00960959">
              <w:rPr>
                <w:noProof/>
                <w:lang w:eastAsia="ko-KR"/>
              </w:rPr>
              <w:t>,</w:t>
            </w:r>
            <w:r w:rsidR="008B1DFD">
              <w:rPr>
                <w:noProof/>
                <w:lang w:eastAsia="ko-KR"/>
              </w:rPr>
              <w:t xml:space="preserve"> </w:t>
            </w:r>
            <w:r w:rsidR="007734D9" w:rsidRPr="000F3B30">
              <w:rPr>
                <w:noProof/>
              </w:rPr>
              <w:t>DELTA_PREAMBLE preamble format based power offset values</w:t>
            </w:r>
            <w:r w:rsidR="007734D9">
              <w:rPr>
                <w:noProof/>
                <w:lang w:eastAsia="ko-KR"/>
              </w:rPr>
              <w:t xml:space="preserve"> has been defined. For short preamble formats, the </w:t>
            </w:r>
            <w:r w:rsidR="007734D9" w:rsidRPr="000F3B30">
              <w:rPr>
                <w:noProof/>
              </w:rPr>
              <w:t>DELTA_PREAMBLE</w:t>
            </w:r>
            <w:r w:rsidR="007734D9">
              <w:rPr>
                <w:noProof/>
              </w:rPr>
              <w:t xml:space="preserve"> value is calculated based on the </w:t>
            </w:r>
            <w:r w:rsidR="0065085F">
              <w:rPr>
                <w:noProof/>
              </w:rPr>
              <w:t xml:space="preserve">each </w:t>
            </w:r>
            <w:r w:rsidR="007734D9">
              <w:rPr>
                <w:noProof/>
              </w:rPr>
              <w:t>preamble format and sub-carrier spacing</w:t>
            </w:r>
            <w:r w:rsidR="0065085F">
              <w:rPr>
                <w:noProof/>
              </w:rPr>
              <w:t xml:space="preserve"> configured by network</w:t>
            </w:r>
            <w:r w:rsidR="007734D9">
              <w:rPr>
                <w:noProof/>
              </w:rPr>
              <w:t xml:space="preserve"> as shown follows.</w:t>
            </w:r>
          </w:p>
          <w:p w14:paraId="493BA1C3" w14:textId="77777777" w:rsidR="007734D9" w:rsidRDefault="007734D9" w:rsidP="002C01CD">
            <w:pPr>
              <w:overflowPunct/>
              <w:autoSpaceDE/>
              <w:autoSpaceDN/>
              <w:adjustRightInd/>
              <w:spacing w:after="0"/>
              <w:textAlignment w:val="auto"/>
              <w:rPr>
                <w:noProof/>
                <w:lang w:eastAsia="ko-KR"/>
              </w:rPr>
            </w:pPr>
          </w:p>
          <w:tbl>
            <w:tblPr>
              <w:tblStyle w:val="af0"/>
              <w:tblW w:w="0" w:type="auto"/>
              <w:tblLayout w:type="fixed"/>
              <w:tblLook w:val="04A0" w:firstRow="1" w:lastRow="0" w:firstColumn="1" w:lastColumn="0" w:noHBand="0" w:noVBand="1"/>
            </w:tblPr>
            <w:tblGrid>
              <w:gridCol w:w="6852"/>
            </w:tblGrid>
            <w:tr w:rsidR="007734D9" w14:paraId="0CEA38F1" w14:textId="77777777" w:rsidTr="007734D9">
              <w:tc>
                <w:tcPr>
                  <w:tcW w:w="6852" w:type="dxa"/>
                </w:tcPr>
                <w:p w14:paraId="42A887B5" w14:textId="77777777" w:rsidR="007734D9" w:rsidRPr="000F3B30" w:rsidRDefault="007734D9" w:rsidP="007734D9">
                  <w:pPr>
                    <w:pStyle w:val="TH"/>
                    <w:rPr>
                      <w:noProof/>
                    </w:rPr>
                  </w:pPr>
                  <w:r w:rsidRPr="000F3B30">
                    <w:rPr>
                      <w:noProof/>
                    </w:rPr>
                    <w:t>Table 7.</w:t>
                  </w:r>
                  <w:r w:rsidRPr="000F3B30">
                    <w:rPr>
                      <w:noProof/>
                      <w:lang w:eastAsia="ko-KR"/>
                    </w:rPr>
                    <w:t>3</w:t>
                  </w:r>
                  <w:r w:rsidRPr="000F3B30">
                    <w:rPr>
                      <w:noProof/>
                    </w:rPr>
                    <w:t>-</w:t>
                  </w:r>
                  <w:r w:rsidRPr="000F3B30">
                    <w:rPr>
                      <w:noProof/>
                      <w:lang w:eastAsia="ko-KR"/>
                    </w:rPr>
                    <w:t>2</w:t>
                  </w:r>
                  <w:r w:rsidRPr="000F3B30">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9"/>
                    <w:gridCol w:w="3047"/>
                  </w:tblGrid>
                  <w:tr w:rsidR="007734D9" w:rsidRPr="000F3B30" w14:paraId="70C090F2" w14:textId="77777777" w:rsidTr="00057D8C">
                    <w:trPr>
                      <w:jc w:val="center"/>
                    </w:trPr>
                    <w:tc>
                      <w:tcPr>
                        <w:tcW w:w="2369" w:type="dxa"/>
                        <w:tcBorders>
                          <w:top w:val="single" w:sz="4" w:space="0" w:color="auto"/>
                        </w:tcBorders>
                        <w:vAlign w:val="center"/>
                      </w:tcPr>
                      <w:p w14:paraId="566B03FE" w14:textId="77777777" w:rsidR="007734D9" w:rsidRPr="000F3B30" w:rsidRDefault="007734D9" w:rsidP="007734D9">
                        <w:pPr>
                          <w:pStyle w:val="TAH"/>
                          <w:rPr>
                            <w:noProof/>
                            <w:lang w:eastAsia="ko-KR"/>
                          </w:rPr>
                        </w:pPr>
                        <w:r w:rsidRPr="000F3B30">
                          <w:rPr>
                            <w:noProof/>
                            <w:lang w:eastAsia="ko-KR"/>
                          </w:rPr>
                          <w:t>Preamble</w:t>
                        </w:r>
                      </w:p>
                      <w:p w14:paraId="62850DEC" w14:textId="77777777" w:rsidR="007734D9" w:rsidRPr="000F3B30" w:rsidRDefault="007734D9" w:rsidP="007734D9">
                        <w:pPr>
                          <w:pStyle w:val="TAH"/>
                          <w:rPr>
                            <w:noProof/>
                            <w:lang w:eastAsia="ko-KR"/>
                          </w:rPr>
                        </w:pPr>
                        <w:r w:rsidRPr="000F3B30">
                          <w:rPr>
                            <w:noProof/>
                            <w:lang w:eastAsia="ko-KR"/>
                          </w:rPr>
                          <w:t>Format</w:t>
                        </w:r>
                      </w:p>
                    </w:tc>
                    <w:tc>
                      <w:tcPr>
                        <w:tcW w:w="3047" w:type="dxa"/>
                        <w:tcBorders>
                          <w:top w:val="single" w:sz="4" w:space="0" w:color="auto"/>
                        </w:tcBorders>
                        <w:vAlign w:val="center"/>
                      </w:tcPr>
                      <w:p w14:paraId="25741118" w14:textId="77777777" w:rsidR="007734D9" w:rsidRPr="000F3B30" w:rsidRDefault="007734D9" w:rsidP="007734D9">
                        <w:pPr>
                          <w:pStyle w:val="TAH"/>
                          <w:rPr>
                            <w:noProof/>
                            <w:lang w:eastAsia="ko-KR"/>
                          </w:rPr>
                        </w:pPr>
                        <w:r w:rsidRPr="000F3B30">
                          <w:rPr>
                            <w:noProof/>
                            <w:lang w:eastAsia="ko-KR"/>
                          </w:rPr>
                          <w:t>DELTA_PREAMBLE values (dB)</w:t>
                        </w:r>
                      </w:p>
                    </w:tc>
                  </w:tr>
                  <w:tr w:rsidR="007734D9" w:rsidRPr="000F3B30" w14:paraId="3A56D9BA" w14:textId="77777777" w:rsidTr="00057D8C">
                    <w:trPr>
                      <w:jc w:val="center"/>
                    </w:trPr>
                    <w:tc>
                      <w:tcPr>
                        <w:tcW w:w="2369" w:type="dxa"/>
                        <w:vAlign w:val="center"/>
                      </w:tcPr>
                      <w:p w14:paraId="26857BD7" w14:textId="77777777" w:rsidR="007734D9" w:rsidRPr="000F3B30" w:rsidRDefault="007734D9" w:rsidP="007734D9">
                        <w:pPr>
                          <w:pStyle w:val="TAC"/>
                          <w:rPr>
                            <w:noProof/>
                            <w:lang w:eastAsia="ko-KR"/>
                          </w:rPr>
                        </w:pPr>
                        <w:r w:rsidRPr="000F3B30">
                          <w:rPr>
                            <w:noProof/>
                            <w:lang w:eastAsia="ko-KR"/>
                          </w:rPr>
                          <w:t>A1</w:t>
                        </w:r>
                      </w:p>
                    </w:tc>
                    <w:tc>
                      <w:tcPr>
                        <w:tcW w:w="3047" w:type="dxa"/>
                        <w:vAlign w:val="center"/>
                      </w:tcPr>
                      <w:p w14:paraId="69ECBE8B" w14:textId="77777777" w:rsidR="007734D9" w:rsidRPr="000F3B30" w:rsidRDefault="007734D9" w:rsidP="007734D9">
                        <w:pPr>
                          <w:pStyle w:val="TAC"/>
                          <w:rPr>
                            <w:noProof/>
                            <w:lang w:eastAsia="ko-KR"/>
                          </w:rPr>
                        </w:pPr>
                        <w:r w:rsidRPr="000F3B30">
                          <w:rPr>
                            <w:noProof/>
                            <w:lang w:eastAsia="ko-KR"/>
                          </w:rPr>
                          <w:t xml:space="preserve">8 + 3 </w:t>
                        </w:r>
                        <w:r w:rsidRPr="000F3B30">
                          <w:rPr>
                            <w:rFonts w:cs="Arial"/>
                            <w:noProof/>
                            <w:lang w:eastAsia="ko-KR"/>
                          </w:rPr>
                          <w:t xml:space="preserve">× </w:t>
                        </w:r>
                        <w:r w:rsidRPr="000F3B30">
                          <w:rPr>
                            <w:i/>
                            <w:noProof/>
                            <w:lang w:eastAsia="ko-KR"/>
                          </w:rPr>
                          <w:t>μ</w:t>
                        </w:r>
                      </w:p>
                    </w:tc>
                  </w:tr>
                  <w:tr w:rsidR="007734D9" w:rsidRPr="000F3B30" w14:paraId="4F644676" w14:textId="77777777" w:rsidTr="00057D8C">
                    <w:trPr>
                      <w:jc w:val="center"/>
                    </w:trPr>
                    <w:tc>
                      <w:tcPr>
                        <w:tcW w:w="2369" w:type="dxa"/>
                        <w:vAlign w:val="center"/>
                      </w:tcPr>
                      <w:p w14:paraId="30EB7862" w14:textId="77777777" w:rsidR="007734D9" w:rsidRPr="000F3B30" w:rsidRDefault="007734D9" w:rsidP="007734D9">
                        <w:pPr>
                          <w:pStyle w:val="TAC"/>
                          <w:rPr>
                            <w:noProof/>
                            <w:lang w:eastAsia="ko-KR"/>
                          </w:rPr>
                        </w:pPr>
                        <w:r w:rsidRPr="000F3B30">
                          <w:rPr>
                            <w:noProof/>
                            <w:lang w:eastAsia="ko-KR"/>
                          </w:rPr>
                          <w:t>A2</w:t>
                        </w:r>
                      </w:p>
                    </w:tc>
                    <w:tc>
                      <w:tcPr>
                        <w:tcW w:w="3047" w:type="dxa"/>
                        <w:vAlign w:val="center"/>
                      </w:tcPr>
                      <w:p w14:paraId="547609D6" w14:textId="77777777" w:rsidR="007734D9" w:rsidRPr="000F3B30" w:rsidRDefault="007734D9" w:rsidP="007734D9">
                        <w:pPr>
                          <w:pStyle w:val="TAC"/>
                          <w:rPr>
                            <w:noProof/>
                            <w:lang w:eastAsia="ko-KR"/>
                          </w:rPr>
                        </w:pPr>
                        <w:r w:rsidRPr="000F3B30">
                          <w:rPr>
                            <w:noProof/>
                            <w:lang w:eastAsia="ko-KR"/>
                          </w:rPr>
                          <w:t xml:space="preserve">5 + 3 </w:t>
                        </w:r>
                        <w:r w:rsidRPr="000F3B30">
                          <w:rPr>
                            <w:rFonts w:cs="Arial"/>
                            <w:noProof/>
                            <w:lang w:eastAsia="ko-KR"/>
                          </w:rPr>
                          <w:t xml:space="preserve">× </w:t>
                        </w:r>
                        <w:r w:rsidRPr="000F3B30">
                          <w:rPr>
                            <w:i/>
                          </w:rPr>
                          <w:t>μ</w:t>
                        </w:r>
                      </w:p>
                    </w:tc>
                  </w:tr>
                  <w:tr w:rsidR="007734D9" w:rsidRPr="000F3B30" w14:paraId="72F111B7" w14:textId="77777777" w:rsidTr="00057D8C">
                    <w:trPr>
                      <w:jc w:val="center"/>
                    </w:trPr>
                    <w:tc>
                      <w:tcPr>
                        <w:tcW w:w="2369" w:type="dxa"/>
                        <w:vAlign w:val="center"/>
                      </w:tcPr>
                      <w:p w14:paraId="54EFF009" w14:textId="77777777" w:rsidR="007734D9" w:rsidRPr="000F3B30" w:rsidRDefault="007734D9" w:rsidP="007734D9">
                        <w:pPr>
                          <w:pStyle w:val="TAC"/>
                          <w:rPr>
                            <w:noProof/>
                            <w:lang w:eastAsia="ko-KR"/>
                          </w:rPr>
                        </w:pPr>
                        <w:r w:rsidRPr="000F3B30">
                          <w:rPr>
                            <w:noProof/>
                            <w:lang w:eastAsia="ko-KR"/>
                          </w:rPr>
                          <w:t>A3</w:t>
                        </w:r>
                      </w:p>
                    </w:tc>
                    <w:tc>
                      <w:tcPr>
                        <w:tcW w:w="3047" w:type="dxa"/>
                        <w:vAlign w:val="center"/>
                      </w:tcPr>
                      <w:p w14:paraId="13D87AF0" w14:textId="77777777" w:rsidR="007734D9" w:rsidRPr="000F3B30" w:rsidRDefault="007734D9" w:rsidP="007734D9">
                        <w:pPr>
                          <w:pStyle w:val="TAC"/>
                          <w:rPr>
                            <w:noProof/>
                            <w:lang w:eastAsia="ko-KR"/>
                          </w:rPr>
                        </w:pPr>
                        <w:r w:rsidRPr="000F3B30">
                          <w:rPr>
                            <w:noProof/>
                            <w:lang w:eastAsia="ko-KR"/>
                          </w:rPr>
                          <w:t xml:space="preserve">3 + 3 </w:t>
                        </w:r>
                        <w:r w:rsidRPr="000F3B30">
                          <w:rPr>
                            <w:rFonts w:cs="Arial"/>
                            <w:noProof/>
                            <w:lang w:eastAsia="ko-KR"/>
                          </w:rPr>
                          <w:t xml:space="preserve">× </w:t>
                        </w:r>
                        <w:r w:rsidRPr="000F3B30">
                          <w:rPr>
                            <w:i/>
                          </w:rPr>
                          <w:t>μ</w:t>
                        </w:r>
                      </w:p>
                    </w:tc>
                  </w:tr>
                  <w:tr w:rsidR="007734D9" w:rsidRPr="000F3B30" w14:paraId="312BE3C5" w14:textId="77777777" w:rsidTr="00057D8C">
                    <w:trPr>
                      <w:jc w:val="center"/>
                    </w:trPr>
                    <w:tc>
                      <w:tcPr>
                        <w:tcW w:w="2369" w:type="dxa"/>
                        <w:vAlign w:val="center"/>
                      </w:tcPr>
                      <w:p w14:paraId="25419317" w14:textId="77777777" w:rsidR="007734D9" w:rsidRPr="000F3B30" w:rsidRDefault="007734D9" w:rsidP="007734D9">
                        <w:pPr>
                          <w:pStyle w:val="TAC"/>
                          <w:rPr>
                            <w:noProof/>
                            <w:lang w:eastAsia="ko-KR"/>
                          </w:rPr>
                        </w:pPr>
                        <w:r w:rsidRPr="000F3B30">
                          <w:rPr>
                            <w:noProof/>
                            <w:lang w:eastAsia="ko-KR"/>
                          </w:rPr>
                          <w:t>B1</w:t>
                        </w:r>
                      </w:p>
                    </w:tc>
                    <w:tc>
                      <w:tcPr>
                        <w:tcW w:w="3047" w:type="dxa"/>
                        <w:vAlign w:val="center"/>
                      </w:tcPr>
                      <w:p w14:paraId="5FB4ABB3" w14:textId="77777777" w:rsidR="007734D9" w:rsidRPr="000F3B30" w:rsidRDefault="007734D9" w:rsidP="007734D9">
                        <w:pPr>
                          <w:pStyle w:val="TAC"/>
                          <w:rPr>
                            <w:noProof/>
                            <w:lang w:eastAsia="ko-KR"/>
                          </w:rPr>
                        </w:pPr>
                        <w:r w:rsidRPr="000F3B30">
                          <w:rPr>
                            <w:noProof/>
                            <w:lang w:eastAsia="ko-KR"/>
                          </w:rPr>
                          <w:t xml:space="preserve">8 + 3 </w:t>
                        </w:r>
                        <w:r w:rsidRPr="000F3B30">
                          <w:rPr>
                            <w:rFonts w:cs="Arial"/>
                            <w:noProof/>
                            <w:lang w:eastAsia="ko-KR"/>
                          </w:rPr>
                          <w:t xml:space="preserve">× </w:t>
                        </w:r>
                        <w:r w:rsidRPr="000F3B30">
                          <w:rPr>
                            <w:i/>
                          </w:rPr>
                          <w:t>μ</w:t>
                        </w:r>
                      </w:p>
                    </w:tc>
                  </w:tr>
                  <w:tr w:rsidR="007734D9" w:rsidRPr="000F3B30" w14:paraId="0F5F979F" w14:textId="77777777" w:rsidTr="00057D8C">
                    <w:trPr>
                      <w:jc w:val="center"/>
                    </w:trPr>
                    <w:tc>
                      <w:tcPr>
                        <w:tcW w:w="2369" w:type="dxa"/>
                        <w:vAlign w:val="center"/>
                      </w:tcPr>
                      <w:p w14:paraId="7BCDCC10" w14:textId="77777777" w:rsidR="007734D9" w:rsidRPr="000F3B30" w:rsidRDefault="007734D9" w:rsidP="007734D9">
                        <w:pPr>
                          <w:pStyle w:val="TAC"/>
                          <w:rPr>
                            <w:noProof/>
                            <w:lang w:eastAsia="ko-KR"/>
                          </w:rPr>
                        </w:pPr>
                        <w:r w:rsidRPr="000F3B30">
                          <w:rPr>
                            <w:noProof/>
                            <w:lang w:eastAsia="ko-KR"/>
                          </w:rPr>
                          <w:t>B2</w:t>
                        </w:r>
                      </w:p>
                    </w:tc>
                    <w:tc>
                      <w:tcPr>
                        <w:tcW w:w="3047" w:type="dxa"/>
                        <w:vAlign w:val="center"/>
                      </w:tcPr>
                      <w:p w14:paraId="211A774D" w14:textId="77777777" w:rsidR="007734D9" w:rsidRPr="000F3B30" w:rsidRDefault="007734D9" w:rsidP="007734D9">
                        <w:pPr>
                          <w:pStyle w:val="TAC"/>
                          <w:rPr>
                            <w:noProof/>
                            <w:lang w:eastAsia="ko-KR"/>
                          </w:rPr>
                        </w:pPr>
                        <w:r w:rsidRPr="000F3B30">
                          <w:rPr>
                            <w:noProof/>
                            <w:lang w:eastAsia="ko-KR"/>
                          </w:rPr>
                          <w:t xml:space="preserve">5 + 3 </w:t>
                        </w:r>
                        <w:r w:rsidRPr="000F3B30">
                          <w:rPr>
                            <w:rFonts w:cs="Arial"/>
                            <w:noProof/>
                            <w:lang w:eastAsia="ko-KR"/>
                          </w:rPr>
                          <w:t xml:space="preserve">× </w:t>
                        </w:r>
                        <w:r w:rsidRPr="000F3B30">
                          <w:rPr>
                            <w:i/>
                          </w:rPr>
                          <w:t>μ</w:t>
                        </w:r>
                      </w:p>
                    </w:tc>
                  </w:tr>
                  <w:tr w:rsidR="007734D9" w:rsidRPr="000F3B30" w14:paraId="3FEFC233" w14:textId="77777777" w:rsidTr="00057D8C">
                    <w:trPr>
                      <w:jc w:val="center"/>
                    </w:trPr>
                    <w:tc>
                      <w:tcPr>
                        <w:tcW w:w="2369" w:type="dxa"/>
                        <w:vAlign w:val="center"/>
                      </w:tcPr>
                      <w:p w14:paraId="61486FA6" w14:textId="77777777" w:rsidR="007734D9" w:rsidRPr="000F3B30" w:rsidRDefault="007734D9" w:rsidP="007734D9">
                        <w:pPr>
                          <w:pStyle w:val="TAC"/>
                          <w:rPr>
                            <w:noProof/>
                            <w:lang w:eastAsia="ko-KR"/>
                          </w:rPr>
                        </w:pPr>
                        <w:r w:rsidRPr="000F3B30">
                          <w:rPr>
                            <w:noProof/>
                            <w:lang w:eastAsia="ko-KR"/>
                          </w:rPr>
                          <w:t>B3</w:t>
                        </w:r>
                      </w:p>
                    </w:tc>
                    <w:tc>
                      <w:tcPr>
                        <w:tcW w:w="3047" w:type="dxa"/>
                        <w:vAlign w:val="center"/>
                      </w:tcPr>
                      <w:p w14:paraId="32F018AF" w14:textId="77777777" w:rsidR="007734D9" w:rsidRPr="000F3B30" w:rsidRDefault="007734D9" w:rsidP="007734D9">
                        <w:pPr>
                          <w:pStyle w:val="TAC"/>
                          <w:rPr>
                            <w:noProof/>
                            <w:lang w:eastAsia="ko-KR"/>
                          </w:rPr>
                        </w:pPr>
                        <w:r w:rsidRPr="000F3B30">
                          <w:rPr>
                            <w:noProof/>
                            <w:lang w:eastAsia="ko-KR"/>
                          </w:rPr>
                          <w:t xml:space="preserve">3 + 3 </w:t>
                        </w:r>
                        <w:r w:rsidRPr="000F3B30">
                          <w:rPr>
                            <w:rFonts w:cs="Arial"/>
                            <w:noProof/>
                            <w:lang w:eastAsia="ko-KR"/>
                          </w:rPr>
                          <w:t xml:space="preserve">× </w:t>
                        </w:r>
                        <w:r w:rsidRPr="000F3B30">
                          <w:rPr>
                            <w:i/>
                          </w:rPr>
                          <w:t>μ</w:t>
                        </w:r>
                      </w:p>
                    </w:tc>
                  </w:tr>
                  <w:tr w:rsidR="007734D9" w:rsidRPr="000F3B30" w14:paraId="777A7BE1" w14:textId="77777777" w:rsidTr="00057D8C">
                    <w:trPr>
                      <w:jc w:val="center"/>
                    </w:trPr>
                    <w:tc>
                      <w:tcPr>
                        <w:tcW w:w="2369" w:type="dxa"/>
                        <w:vAlign w:val="center"/>
                      </w:tcPr>
                      <w:p w14:paraId="6BF9E316" w14:textId="77777777" w:rsidR="007734D9" w:rsidRPr="000F3B30" w:rsidRDefault="007734D9" w:rsidP="007734D9">
                        <w:pPr>
                          <w:pStyle w:val="TAC"/>
                          <w:rPr>
                            <w:noProof/>
                            <w:lang w:eastAsia="ko-KR"/>
                          </w:rPr>
                        </w:pPr>
                        <w:r w:rsidRPr="000F3B30">
                          <w:rPr>
                            <w:noProof/>
                            <w:lang w:eastAsia="ko-KR"/>
                          </w:rPr>
                          <w:t>B4</w:t>
                        </w:r>
                      </w:p>
                    </w:tc>
                    <w:tc>
                      <w:tcPr>
                        <w:tcW w:w="3047" w:type="dxa"/>
                        <w:vAlign w:val="center"/>
                      </w:tcPr>
                      <w:p w14:paraId="6C89A48C" w14:textId="77777777" w:rsidR="007734D9" w:rsidRPr="000F3B30" w:rsidRDefault="007734D9" w:rsidP="007734D9">
                        <w:pPr>
                          <w:pStyle w:val="TAC"/>
                          <w:rPr>
                            <w:noProof/>
                            <w:lang w:eastAsia="ko-KR"/>
                          </w:rPr>
                        </w:pPr>
                        <w:r w:rsidRPr="000F3B30">
                          <w:rPr>
                            <w:noProof/>
                            <w:lang w:eastAsia="ko-KR"/>
                          </w:rPr>
                          <w:t xml:space="preserve">3 </w:t>
                        </w:r>
                        <w:r w:rsidRPr="000F3B30">
                          <w:rPr>
                            <w:rFonts w:cs="Arial"/>
                            <w:noProof/>
                            <w:lang w:eastAsia="ko-KR"/>
                          </w:rPr>
                          <w:t xml:space="preserve">× </w:t>
                        </w:r>
                        <w:r w:rsidRPr="000F3B30">
                          <w:rPr>
                            <w:i/>
                          </w:rPr>
                          <w:t>μ</w:t>
                        </w:r>
                      </w:p>
                    </w:tc>
                  </w:tr>
                  <w:tr w:rsidR="007734D9" w:rsidRPr="000F3B30" w14:paraId="377F9CC4" w14:textId="77777777" w:rsidTr="00057D8C">
                    <w:trPr>
                      <w:jc w:val="center"/>
                    </w:trPr>
                    <w:tc>
                      <w:tcPr>
                        <w:tcW w:w="2369" w:type="dxa"/>
                        <w:vAlign w:val="center"/>
                      </w:tcPr>
                      <w:p w14:paraId="30EF4BAB" w14:textId="77777777" w:rsidR="007734D9" w:rsidRPr="000F3B30" w:rsidRDefault="007734D9" w:rsidP="007734D9">
                        <w:pPr>
                          <w:pStyle w:val="TAC"/>
                          <w:rPr>
                            <w:noProof/>
                            <w:lang w:eastAsia="ko-KR"/>
                          </w:rPr>
                        </w:pPr>
                        <w:r w:rsidRPr="000F3B30">
                          <w:rPr>
                            <w:noProof/>
                            <w:lang w:eastAsia="ko-KR"/>
                          </w:rPr>
                          <w:t>C0</w:t>
                        </w:r>
                      </w:p>
                    </w:tc>
                    <w:tc>
                      <w:tcPr>
                        <w:tcW w:w="3047" w:type="dxa"/>
                        <w:vAlign w:val="center"/>
                      </w:tcPr>
                      <w:p w14:paraId="6736AC5F" w14:textId="77777777" w:rsidR="007734D9" w:rsidRPr="000F3B30" w:rsidRDefault="007734D9" w:rsidP="007734D9">
                        <w:pPr>
                          <w:pStyle w:val="TAC"/>
                          <w:rPr>
                            <w:noProof/>
                            <w:lang w:eastAsia="ko-KR"/>
                          </w:rPr>
                        </w:pPr>
                        <w:r w:rsidRPr="000F3B30">
                          <w:rPr>
                            <w:noProof/>
                            <w:lang w:eastAsia="ko-KR"/>
                          </w:rPr>
                          <w:t xml:space="preserve">11 + 3 </w:t>
                        </w:r>
                        <w:r w:rsidRPr="000F3B30">
                          <w:rPr>
                            <w:rFonts w:cs="Arial"/>
                            <w:noProof/>
                            <w:lang w:eastAsia="ko-KR"/>
                          </w:rPr>
                          <w:t xml:space="preserve">× </w:t>
                        </w:r>
                        <w:r w:rsidRPr="000F3B30">
                          <w:rPr>
                            <w:i/>
                          </w:rPr>
                          <w:t>μ</w:t>
                        </w:r>
                      </w:p>
                    </w:tc>
                  </w:tr>
                  <w:tr w:rsidR="007734D9" w:rsidRPr="000F3B30" w14:paraId="389EF38B" w14:textId="77777777" w:rsidTr="00057D8C">
                    <w:trPr>
                      <w:jc w:val="center"/>
                    </w:trPr>
                    <w:tc>
                      <w:tcPr>
                        <w:tcW w:w="2369" w:type="dxa"/>
                        <w:vAlign w:val="center"/>
                      </w:tcPr>
                      <w:p w14:paraId="35ADE664" w14:textId="77777777" w:rsidR="007734D9" w:rsidRPr="000F3B30" w:rsidRDefault="007734D9" w:rsidP="007734D9">
                        <w:pPr>
                          <w:pStyle w:val="TAC"/>
                          <w:rPr>
                            <w:noProof/>
                            <w:lang w:eastAsia="ko-KR"/>
                          </w:rPr>
                        </w:pPr>
                        <w:r w:rsidRPr="000F3B30">
                          <w:rPr>
                            <w:noProof/>
                            <w:lang w:eastAsia="ko-KR"/>
                          </w:rPr>
                          <w:t>C2</w:t>
                        </w:r>
                      </w:p>
                    </w:tc>
                    <w:tc>
                      <w:tcPr>
                        <w:tcW w:w="3047" w:type="dxa"/>
                        <w:vAlign w:val="center"/>
                      </w:tcPr>
                      <w:p w14:paraId="6B6C6656" w14:textId="77777777" w:rsidR="007734D9" w:rsidRPr="000F3B30" w:rsidRDefault="007734D9" w:rsidP="007734D9">
                        <w:pPr>
                          <w:pStyle w:val="TAC"/>
                          <w:rPr>
                            <w:noProof/>
                            <w:lang w:eastAsia="ko-KR"/>
                          </w:rPr>
                        </w:pPr>
                        <w:r w:rsidRPr="000F3B30">
                          <w:rPr>
                            <w:noProof/>
                            <w:lang w:eastAsia="ko-KR"/>
                          </w:rPr>
                          <w:t xml:space="preserve">5 + 3 </w:t>
                        </w:r>
                        <w:r w:rsidRPr="000F3B30">
                          <w:rPr>
                            <w:rFonts w:cs="Arial"/>
                            <w:noProof/>
                            <w:lang w:eastAsia="ko-KR"/>
                          </w:rPr>
                          <w:t xml:space="preserve">× </w:t>
                        </w:r>
                        <w:r w:rsidRPr="000F3B30">
                          <w:rPr>
                            <w:i/>
                          </w:rPr>
                          <w:t>μ</w:t>
                        </w:r>
                      </w:p>
                    </w:tc>
                  </w:tr>
                </w:tbl>
                <w:p w14:paraId="44F1F08A" w14:textId="77777777" w:rsidR="007734D9" w:rsidRPr="00601505" w:rsidRDefault="007734D9" w:rsidP="007734D9">
                  <w:pPr>
                    <w:rPr>
                      <w:noProof/>
                      <w:lang w:eastAsia="ko-KR"/>
                    </w:rPr>
                  </w:pPr>
                </w:p>
                <w:p w14:paraId="7ACC5BC9" w14:textId="2438E57B" w:rsidR="007734D9" w:rsidRPr="007734D9" w:rsidRDefault="007734D9" w:rsidP="007734D9">
                  <w:pPr>
                    <w:rPr>
                      <w:noProof/>
                      <w:lang w:eastAsia="ko-KR"/>
                    </w:rPr>
                  </w:pPr>
                  <w:r w:rsidRPr="000F3B30">
                    <w:rPr>
                      <w:noProof/>
                      <w:lang w:eastAsia="ko-KR"/>
                    </w:rPr>
                    <w:t xml:space="preserve">where </w:t>
                  </w:r>
                  <w:r w:rsidRPr="000F3B30">
                    <w:rPr>
                      <w:i/>
                    </w:rPr>
                    <w:t>μ</w:t>
                  </w:r>
                  <w:r w:rsidRPr="000F3B30">
                    <w:rPr>
                      <w:noProof/>
                      <w:lang w:eastAsia="ko-KR"/>
                    </w:rPr>
                    <w:t xml:space="preserve"> is the sub-carrier spacing configuration determined by </w:t>
                  </w:r>
                  <w:r w:rsidRPr="000F3B30">
                    <w:rPr>
                      <w:i/>
                      <w:noProof/>
                      <w:lang w:eastAsia="ko-KR"/>
                    </w:rPr>
                    <w:t>msg1-SubcarrierSpacing</w:t>
                  </w:r>
                  <w:r w:rsidRPr="000F3B30">
                    <w:rPr>
                      <w:noProof/>
                      <w:lang w:eastAsia="ko-KR"/>
                    </w:rPr>
                    <w:t xml:space="preserve"> and Table 4.2-1 in TS 38.211 [8], and the preamble formats are given by </w:t>
                  </w:r>
                  <w:bookmarkStart w:id="19" w:name="OLE_LINK6"/>
                  <w:r w:rsidRPr="000F3B30">
                    <w:rPr>
                      <w:i/>
                      <w:noProof/>
                      <w:lang w:eastAsia="ko-KR"/>
                    </w:rPr>
                    <w:t>prach-ConfigurationIndex</w:t>
                  </w:r>
                  <w:bookmarkEnd w:id="19"/>
                  <w:r w:rsidRPr="000F3B30">
                    <w:rPr>
                      <w:noProof/>
                      <w:lang w:eastAsia="ko-KR"/>
                    </w:rPr>
                    <w:t xml:space="preserve"> and Tables 6.3.3.2-2 and </w:t>
                  </w:r>
                  <w:bookmarkStart w:id="20" w:name="OLE_LINK5"/>
                  <w:r w:rsidRPr="000F3B30">
                    <w:rPr>
                      <w:noProof/>
                      <w:lang w:eastAsia="ko-KR"/>
                    </w:rPr>
                    <w:t>6.3.3.2-3</w:t>
                  </w:r>
                  <w:bookmarkEnd w:id="20"/>
                  <w:r w:rsidRPr="000F3B30">
                    <w:rPr>
                      <w:noProof/>
                      <w:lang w:eastAsia="ko-KR"/>
                    </w:rPr>
                    <w:t xml:space="preserve"> in TS 38.211 [8].</w:t>
                  </w:r>
                </w:p>
              </w:tc>
            </w:tr>
          </w:tbl>
          <w:p w14:paraId="0646F5F6" w14:textId="77777777" w:rsidR="007734D9" w:rsidRPr="007734D9" w:rsidRDefault="007734D9" w:rsidP="002C01CD">
            <w:pPr>
              <w:overflowPunct/>
              <w:autoSpaceDE/>
              <w:autoSpaceDN/>
              <w:adjustRightInd/>
              <w:spacing w:after="0"/>
              <w:textAlignment w:val="auto"/>
              <w:rPr>
                <w:noProof/>
                <w:lang w:eastAsia="ko-KR"/>
              </w:rPr>
            </w:pPr>
          </w:p>
          <w:p w14:paraId="7B8E5E7E" w14:textId="45E2EC66" w:rsidR="00B9198C" w:rsidRDefault="00601505" w:rsidP="002C01CD">
            <w:pPr>
              <w:overflowPunct/>
              <w:autoSpaceDE/>
              <w:autoSpaceDN/>
              <w:adjustRightInd/>
              <w:spacing w:after="0"/>
              <w:textAlignment w:val="auto"/>
              <w:rPr>
                <w:rFonts w:ascii="等线" w:eastAsia="等线" w:hAnsi="等线"/>
                <w:i/>
                <w:iCs/>
                <w:lang w:eastAsia="zh-CN"/>
              </w:rPr>
            </w:pPr>
            <w:r>
              <w:rPr>
                <w:rFonts w:eastAsia="等线"/>
                <w:noProof/>
                <w:lang w:eastAsia="zh-CN"/>
              </w:rPr>
              <w:t>In 4-step RA, the</w:t>
            </w:r>
            <w:r w:rsidR="00C2552B">
              <w:rPr>
                <w:rFonts w:eastAsia="等线"/>
                <w:noProof/>
                <w:lang w:eastAsia="zh-CN"/>
              </w:rPr>
              <w:t xml:space="preserve"> short</w:t>
            </w:r>
            <w:r>
              <w:rPr>
                <w:rFonts w:eastAsia="等线"/>
                <w:noProof/>
                <w:lang w:eastAsia="zh-CN"/>
              </w:rPr>
              <w:t xml:space="preserve"> preamble format is determined based on </w:t>
            </w:r>
            <w:r w:rsidRPr="000F3B30">
              <w:rPr>
                <w:i/>
                <w:noProof/>
                <w:lang w:eastAsia="ko-KR"/>
              </w:rPr>
              <w:t>prach-ConfigurationIndex</w:t>
            </w:r>
            <w:r>
              <w:rPr>
                <w:i/>
                <w:noProof/>
                <w:lang w:eastAsia="ko-KR"/>
              </w:rPr>
              <w:t xml:space="preserve"> </w:t>
            </w:r>
            <w:r w:rsidRPr="00601505">
              <w:rPr>
                <w:noProof/>
                <w:lang w:eastAsia="ko-KR"/>
              </w:rPr>
              <w:t xml:space="preserve">while the </w:t>
            </w:r>
            <w:r>
              <w:rPr>
                <w:noProof/>
                <w:lang w:eastAsia="ko-KR"/>
              </w:rPr>
              <w:t>sub-carrier spacing is dertermined by</w:t>
            </w:r>
            <w:r w:rsidRPr="000F3B30">
              <w:rPr>
                <w:i/>
                <w:noProof/>
                <w:lang w:eastAsia="ko-KR"/>
              </w:rPr>
              <w:t xml:space="preserve"> msg1-SubcarrierSpacing</w:t>
            </w:r>
            <w:r w:rsidRPr="00601505">
              <w:rPr>
                <w:rFonts w:eastAsia="等线"/>
                <w:noProof/>
                <w:lang w:eastAsia="zh-CN"/>
              </w:rPr>
              <w:t>.</w:t>
            </w:r>
            <w:r>
              <w:rPr>
                <w:rFonts w:eastAsia="等线"/>
                <w:noProof/>
                <w:lang w:eastAsia="zh-CN"/>
              </w:rPr>
              <w:t xml:space="preserve"> </w:t>
            </w:r>
            <w:r w:rsidR="007734D9">
              <w:rPr>
                <w:rFonts w:eastAsia="等线" w:hint="eastAsia"/>
                <w:noProof/>
                <w:lang w:eastAsia="zh-CN"/>
              </w:rPr>
              <w:t>H</w:t>
            </w:r>
            <w:r w:rsidR="007734D9">
              <w:rPr>
                <w:rFonts w:eastAsia="等线"/>
                <w:noProof/>
                <w:lang w:eastAsia="zh-CN"/>
              </w:rPr>
              <w:t xml:space="preserve">owever in 2-step RA, two new </w:t>
            </w:r>
            <w:r>
              <w:rPr>
                <w:rFonts w:eastAsia="等线"/>
                <w:noProof/>
                <w:lang w:eastAsia="zh-CN"/>
              </w:rPr>
              <w:t>parameters have been introduced</w:t>
            </w:r>
            <w:r w:rsidR="00230AA4">
              <w:rPr>
                <w:rFonts w:eastAsia="等线"/>
                <w:noProof/>
                <w:lang w:eastAsia="zh-CN"/>
              </w:rPr>
              <w:t xml:space="preserve"> for </w:t>
            </w:r>
            <w:r w:rsidR="00230AA4">
              <w:rPr>
                <w:noProof/>
                <w:lang w:eastAsia="ko-KR"/>
              </w:rPr>
              <w:t xml:space="preserve">separate </w:t>
            </w:r>
            <w:r w:rsidR="0065085F">
              <w:rPr>
                <w:noProof/>
                <w:lang w:eastAsia="ko-KR"/>
              </w:rPr>
              <w:t>RO</w:t>
            </w:r>
            <w:r w:rsidR="00230AA4">
              <w:rPr>
                <w:noProof/>
                <w:lang w:eastAsia="ko-KR"/>
              </w:rPr>
              <w:t xml:space="preserve"> between 2-step RA type and 4-step RA type</w:t>
            </w:r>
            <w:r w:rsidR="00230AA4">
              <w:rPr>
                <w:rFonts w:eastAsia="等线"/>
                <w:noProof/>
                <w:lang w:eastAsia="zh-CN"/>
              </w:rPr>
              <w:t xml:space="preserve">, </w:t>
            </w:r>
            <w:r>
              <w:rPr>
                <w:rFonts w:eastAsia="等线"/>
                <w:noProof/>
                <w:lang w:eastAsia="zh-CN"/>
              </w:rPr>
              <w:t xml:space="preserve">which are </w:t>
            </w:r>
            <w:proofErr w:type="spellStart"/>
            <w:r w:rsidRPr="00057D8C">
              <w:rPr>
                <w:i/>
                <w:highlight w:val="yellow"/>
              </w:rPr>
              <w:t>msgA-SubcarrierSpacin</w:t>
            </w:r>
            <w:r w:rsidRPr="00057D8C">
              <w:rPr>
                <w:highlight w:val="yellow"/>
              </w:rPr>
              <w:t>g</w:t>
            </w:r>
            <w:proofErr w:type="spellEnd"/>
            <w:r>
              <w:t xml:space="preserve"> and </w:t>
            </w:r>
            <w:proofErr w:type="spellStart"/>
            <w:r w:rsidRPr="00057D8C">
              <w:rPr>
                <w:i/>
                <w:iCs/>
                <w:highlight w:val="yellow"/>
                <w:lang w:eastAsia="ko-KR"/>
              </w:rPr>
              <w:t>msgA</w:t>
            </w:r>
            <w:proofErr w:type="spellEnd"/>
            <w:r w:rsidRPr="00057D8C">
              <w:rPr>
                <w:i/>
                <w:iCs/>
                <w:highlight w:val="yellow"/>
                <w:lang w:eastAsia="ko-KR"/>
              </w:rPr>
              <w:t>-</w:t>
            </w:r>
            <w:r w:rsidR="00F47C50">
              <w:rPr>
                <w:i/>
                <w:iCs/>
                <w:highlight w:val="yellow"/>
                <w:lang w:eastAsia="ko-KR"/>
              </w:rPr>
              <w:t>PRACH</w:t>
            </w:r>
            <w:r w:rsidRPr="00057D8C">
              <w:rPr>
                <w:i/>
                <w:iCs/>
                <w:highlight w:val="yellow"/>
                <w:lang w:eastAsia="ko-KR"/>
              </w:rPr>
              <w:t>-</w:t>
            </w:r>
            <w:proofErr w:type="spellStart"/>
            <w:r w:rsidRPr="00057D8C">
              <w:rPr>
                <w:i/>
                <w:iCs/>
                <w:highlight w:val="yellow"/>
                <w:lang w:eastAsia="ko-KR"/>
              </w:rPr>
              <w:t>ConfigurationIndex</w:t>
            </w:r>
            <w:proofErr w:type="spellEnd"/>
            <w:r w:rsidR="00B9198C">
              <w:rPr>
                <w:i/>
                <w:iCs/>
                <w:lang w:eastAsia="ko-KR"/>
              </w:rPr>
              <w:t xml:space="preserve"> </w:t>
            </w:r>
            <w:r w:rsidR="00B9198C" w:rsidRPr="00B9198C">
              <w:rPr>
                <w:iCs/>
                <w:lang w:eastAsia="ko-KR"/>
              </w:rPr>
              <w:t>as shown bellow</w:t>
            </w:r>
            <w:r w:rsidR="00B9198C">
              <w:rPr>
                <w:iCs/>
                <w:lang w:eastAsia="ko-KR"/>
              </w:rPr>
              <w:t>s</w:t>
            </w:r>
            <w:r>
              <w:rPr>
                <w:rFonts w:ascii="等线" w:eastAsia="等线" w:hAnsi="等线" w:hint="eastAsia"/>
                <w:i/>
                <w:iCs/>
                <w:lang w:eastAsia="zh-CN"/>
              </w:rPr>
              <w:t>.</w:t>
            </w:r>
            <w:r>
              <w:rPr>
                <w:rFonts w:ascii="等线" w:eastAsia="等线" w:hAnsi="等线"/>
                <w:i/>
                <w:iCs/>
                <w:lang w:eastAsia="zh-CN"/>
              </w:rPr>
              <w:t xml:space="preserve"> </w:t>
            </w:r>
          </w:p>
          <w:p w14:paraId="04991BE8" w14:textId="77777777" w:rsidR="00B9198C" w:rsidRDefault="00B9198C" w:rsidP="002C01CD">
            <w:pPr>
              <w:overflowPunct/>
              <w:autoSpaceDE/>
              <w:autoSpaceDN/>
              <w:adjustRightInd/>
              <w:spacing w:after="0"/>
              <w:textAlignment w:val="auto"/>
              <w:rPr>
                <w:rFonts w:ascii="等线" w:eastAsia="等线" w:hAnsi="等线"/>
                <w:i/>
                <w:iCs/>
                <w:lang w:eastAsia="zh-CN"/>
              </w:rPr>
            </w:pPr>
          </w:p>
          <w:tbl>
            <w:tblPr>
              <w:tblStyle w:val="af0"/>
              <w:tblW w:w="0" w:type="auto"/>
              <w:tblLayout w:type="fixed"/>
              <w:tblLook w:val="04A0" w:firstRow="1" w:lastRow="0" w:firstColumn="1" w:lastColumn="0" w:noHBand="0" w:noVBand="1"/>
            </w:tblPr>
            <w:tblGrid>
              <w:gridCol w:w="6852"/>
            </w:tblGrid>
            <w:tr w:rsidR="00B9198C" w14:paraId="0AAC071A" w14:textId="77777777" w:rsidTr="00B9198C">
              <w:tc>
                <w:tcPr>
                  <w:tcW w:w="6852" w:type="dxa"/>
                </w:tcPr>
                <w:p w14:paraId="5D28CA8A" w14:textId="77777777" w:rsidR="00B9198C" w:rsidRPr="002A02A7" w:rsidRDefault="00B9198C" w:rsidP="00B9198C">
                  <w:pPr>
                    <w:pStyle w:val="PL"/>
                  </w:pPr>
                  <w:r w:rsidRPr="002A02A7">
                    <w:lastRenderedPageBreak/>
                    <w:t xml:space="preserve">RACH-ConfigCommonTwoStepRA-r16 ::=                   </w:t>
                  </w:r>
                  <w:r w:rsidRPr="002A02A7">
                    <w:rPr>
                      <w:color w:val="993366"/>
                    </w:rPr>
                    <w:t>SEQUENCE</w:t>
                  </w:r>
                  <w:r w:rsidRPr="002A02A7">
                    <w:t xml:space="preserve"> {</w:t>
                  </w:r>
                </w:p>
                <w:p w14:paraId="00EEFFA1" w14:textId="77777777" w:rsidR="00B9198C" w:rsidRPr="002A02A7" w:rsidRDefault="00B9198C" w:rsidP="00B9198C">
                  <w:pPr>
                    <w:pStyle w:val="PL"/>
                  </w:pPr>
                  <w:r w:rsidRPr="002A02A7">
                    <w:t xml:space="preserve">    rach-ConfigGenericTwoStepRA-r16                      RACH-ConfigGenericTwoStepRA-r16,</w:t>
                  </w:r>
                </w:p>
                <w:p w14:paraId="075F1E05" w14:textId="7199ED03" w:rsidR="00B9198C" w:rsidRPr="00E621CD" w:rsidRDefault="00B9198C" w:rsidP="00B9198C">
                  <w:pPr>
                    <w:pStyle w:val="PL"/>
                    <w:rPr>
                      <w:color w:val="808080"/>
                    </w:rPr>
                  </w:pPr>
                  <w:r w:rsidRPr="002A02A7">
                    <w:t xml:space="preserve">    </w:t>
                  </w:r>
                  <w:r>
                    <w:t>[OMIT]</w:t>
                  </w:r>
                </w:p>
                <w:p w14:paraId="670F6A39" w14:textId="77777777" w:rsidR="00B9198C" w:rsidRPr="00E621CD" w:rsidRDefault="00B9198C" w:rsidP="00B9198C">
                  <w:pPr>
                    <w:pStyle w:val="PL"/>
                    <w:rPr>
                      <w:color w:val="808080"/>
                    </w:rPr>
                  </w:pPr>
                  <w:r w:rsidRPr="002A02A7">
                    <w:t xml:space="preserve">    </w:t>
                  </w:r>
                  <w:bookmarkStart w:id="21" w:name="OLE_LINK10"/>
                  <w:r w:rsidRPr="00B9198C">
                    <w:rPr>
                      <w:highlight w:val="yellow"/>
                    </w:rPr>
                    <w:t>msgA-SubcarrierSpacing</w:t>
                  </w:r>
                  <w:bookmarkEnd w:id="21"/>
                  <w:r w:rsidRPr="00B9198C">
                    <w:rPr>
                      <w:highlight w:val="yellow"/>
                    </w:rPr>
                    <w:t>-r16                           SubcarrierSpacing</w:t>
                  </w:r>
                  <w:r w:rsidRPr="002A02A7">
                    <w:t xml:space="preserve">                                              </w:t>
                  </w:r>
                  <w:r w:rsidRPr="002A02A7">
                    <w:rPr>
                      <w:color w:val="993366"/>
                    </w:rPr>
                    <w:t>OPTIONAL</w:t>
                  </w:r>
                  <w:r w:rsidRPr="002A02A7">
                    <w:t xml:space="preserve">, </w:t>
                  </w:r>
                  <w:r w:rsidRPr="00E621CD">
                    <w:rPr>
                      <w:color w:val="808080"/>
                    </w:rPr>
                    <w:t>-- Cond 2StepOnlyL139</w:t>
                  </w:r>
                </w:p>
                <w:p w14:paraId="556B06B0" w14:textId="7F7B4B8A" w:rsidR="00B9198C" w:rsidRDefault="00B9198C" w:rsidP="00B9198C">
                  <w:pPr>
                    <w:pStyle w:val="PL"/>
                  </w:pPr>
                </w:p>
                <w:p w14:paraId="7FFFDAEE" w14:textId="77777777" w:rsidR="00B9198C" w:rsidRPr="002A02A7" w:rsidRDefault="00B9198C" w:rsidP="00B9198C">
                  <w:pPr>
                    <w:pStyle w:val="PL"/>
                  </w:pPr>
                  <w:r w:rsidRPr="002A02A7">
                    <w:t xml:space="preserve">RACH-ConfigGenericTwoStepRA-r16 ::=     </w:t>
                  </w:r>
                  <w:r w:rsidRPr="002A02A7">
                    <w:rPr>
                      <w:color w:val="993366"/>
                    </w:rPr>
                    <w:t>SEQUENCE</w:t>
                  </w:r>
                  <w:r w:rsidRPr="002A02A7">
                    <w:t xml:space="preserve"> {</w:t>
                  </w:r>
                </w:p>
                <w:p w14:paraId="157EEAAE" w14:textId="77777777" w:rsidR="00B9198C" w:rsidRPr="00E621CD" w:rsidRDefault="00B9198C" w:rsidP="00B9198C">
                  <w:pPr>
                    <w:pStyle w:val="PL"/>
                    <w:rPr>
                      <w:color w:val="808080"/>
                    </w:rPr>
                  </w:pPr>
                  <w:r w:rsidRPr="002A02A7">
                    <w:t xml:space="preserve">    </w:t>
                  </w:r>
                  <w:r w:rsidRPr="00B9198C">
                    <w:rPr>
                      <w:highlight w:val="yellow"/>
                    </w:rPr>
                    <w:t xml:space="preserve">msgA-PRACH-ConfigurationIndex-r16       </w:t>
                  </w:r>
                  <w:r w:rsidRPr="00B9198C">
                    <w:rPr>
                      <w:color w:val="993366"/>
                      <w:highlight w:val="yellow"/>
                    </w:rPr>
                    <w:t>INTEGER</w:t>
                  </w:r>
                  <w:r w:rsidRPr="00B9198C">
                    <w:rPr>
                      <w:highlight w:val="yellow"/>
                    </w:rPr>
                    <w:t xml:space="preserve"> (0..262)</w:t>
                  </w:r>
                  <w:r w:rsidRPr="002A02A7">
                    <w:t xml:space="preserve">                                                </w:t>
                  </w:r>
                  <w:r w:rsidRPr="002A02A7">
                    <w:rPr>
                      <w:color w:val="993366"/>
                    </w:rPr>
                    <w:t>OPTIONAL</w:t>
                  </w:r>
                  <w:r w:rsidRPr="002A02A7">
                    <w:t xml:space="preserve">, </w:t>
                  </w:r>
                  <w:r w:rsidRPr="00E621CD">
                    <w:rPr>
                      <w:color w:val="808080"/>
                    </w:rPr>
                    <w:t>-- Cond 2StepOnly</w:t>
                  </w:r>
                </w:p>
                <w:p w14:paraId="380DD6B5" w14:textId="77777777" w:rsidR="00B9198C" w:rsidRPr="002A02A7" w:rsidRDefault="00B9198C" w:rsidP="00B9198C">
                  <w:pPr>
                    <w:pStyle w:val="PL"/>
                  </w:pPr>
                </w:p>
                <w:p w14:paraId="30BE2C08" w14:textId="77777777" w:rsidR="00B9198C" w:rsidRPr="00B9198C" w:rsidRDefault="00B9198C" w:rsidP="002C01CD">
                  <w:pPr>
                    <w:overflowPunct/>
                    <w:autoSpaceDE/>
                    <w:autoSpaceDN/>
                    <w:adjustRightInd/>
                    <w:spacing w:after="0"/>
                    <w:textAlignment w:val="auto"/>
                    <w:rPr>
                      <w:rFonts w:ascii="等线" w:eastAsia="等线" w:hAnsi="等线"/>
                      <w:i/>
                      <w:iCs/>
                      <w:lang w:eastAsia="zh-CN"/>
                    </w:rPr>
                  </w:pPr>
                </w:p>
              </w:tc>
            </w:tr>
          </w:tbl>
          <w:p w14:paraId="50FD8B9E" w14:textId="77777777" w:rsidR="00B9198C" w:rsidRDefault="00B9198C" w:rsidP="002C01CD">
            <w:pPr>
              <w:overflowPunct/>
              <w:autoSpaceDE/>
              <w:autoSpaceDN/>
              <w:adjustRightInd/>
              <w:spacing w:after="0"/>
              <w:textAlignment w:val="auto"/>
              <w:rPr>
                <w:rFonts w:ascii="等线" w:eastAsia="等线" w:hAnsi="等线"/>
                <w:i/>
                <w:iCs/>
                <w:lang w:eastAsia="zh-CN"/>
              </w:rPr>
            </w:pPr>
          </w:p>
          <w:p w14:paraId="6131E06C" w14:textId="2D93DF92" w:rsidR="00825F57" w:rsidRDefault="00825F57" w:rsidP="002C01CD">
            <w:pPr>
              <w:overflowPunct/>
              <w:autoSpaceDE/>
              <w:autoSpaceDN/>
              <w:adjustRightInd/>
              <w:spacing w:after="0"/>
              <w:textAlignment w:val="auto"/>
              <w:rPr>
                <w:rFonts w:eastAsia="等线"/>
                <w:noProof/>
                <w:lang w:eastAsia="zh-CN"/>
              </w:rPr>
            </w:pPr>
            <w:r>
              <w:rPr>
                <w:rFonts w:eastAsia="等线"/>
                <w:noProof/>
                <w:lang w:eastAsia="zh-CN"/>
              </w:rPr>
              <w:t xml:space="preserve">In clause </w:t>
            </w:r>
            <w:r w:rsidR="00817427">
              <w:rPr>
                <w:rFonts w:eastAsia="等线"/>
                <w:noProof/>
                <w:lang w:eastAsia="zh-CN"/>
              </w:rPr>
              <w:t xml:space="preserve">6.3.3 </w:t>
            </w:r>
            <w:r>
              <w:rPr>
                <w:rFonts w:eastAsia="等线"/>
                <w:noProof/>
                <w:lang w:eastAsia="zh-CN"/>
              </w:rPr>
              <w:t xml:space="preserve">of TS 38.211, the </w:t>
            </w:r>
            <w:proofErr w:type="spellStart"/>
            <w:r w:rsidRPr="00057D8C">
              <w:rPr>
                <w:i/>
                <w:iCs/>
                <w:highlight w:val="yellow"/>
                <w:lang w:eastAsia="ko-KR"/>
              </w:rPr>
              <w:t>msgA</w:t>
            </w:r>
            <w:proofErr w:type="spellEnd"/>
            <w:r w:rsidRPr="00057D8C">
              <w:rPr>
                <w:i/>
                <w:iCs/>
                <w:highlight w:val="yellow"/>
                <w:lang w:eastAsia="ko-KR"/>
              </w:rPr>
              <w:t>-</w:t>
            </w:r>
            <w:r w:rsidR="00060E66">
              <w:rPr>
                <w:i/>
                <w:iCs/>
                <w:highlight w:val="yellow"/>
                <w:lang w:eastAsia="ko-KR"/>
              </w:rPr>
              <w:t>PRACH</w:t>
            </w:r>
            <w:r w:rsidRPr="00057D8C">
              <w:rPr>
                <w:i/>
                <w:iCs/>
                <w:highlight w:val="yellow"/>
                <w:lang w:eastAsia="ko-KR"/>
              </w:rPr>
              <w:t>-</w:t>
            </w:r>
            <w:proofErr w:type="spellStart"/>
            <w:r w:rsidRPr="00057D8C">
              <w:rPr>
                <w:i/>
                <w:iCs/>
                <w:highlight w:val="yellow"/>
                <w:lang w:eastAsia="ko-KR"/>
              </w:rPr>
              <w:t>ConfigurationIndex</w:t>
            </w:r>
            <w:proofErr w:type="spellEnd"/>
            <w:r>
              <w:rPr>
                <w:rFonts w:eastAsia="等线"/>
                <w:noProof/>
                <w:lang w:eastAsia="zh-CN"/>
              </w:rPr>
              <w:t xml:space="preserve"> is used to determine the </w:t>
            </w:r>
            <w:r>
              <w:t>PRACH configuration</w:t>
            </w:r>
            <w:r>
              <w:rPr>
                <w:rFonts w:eastAsia="等线"/>
                <w:noProof/>
                <w:lang w:eastAsia="zh-CN"/>
              </w:rPr>
              <w:t xml:space="preserve"> for 2-step RA type as shown below. Based on the </w:t>
            </w:r>
            <w:r>
              <w:t xml:space="preserve">Tables 6.3.3.2-2 to 6.3.3.2-4, </w:t>
            </w:r>
            <w:r>
              <w:rPr>
                <w:rFonts w:eastAsia="等线"/>
                <w:noProof/>
                <w:lang w:eastAsia="zh-CN"/>
              </w:rPr>
              <w:t>a preamble format is associated for each RPACH configuration.</w:t>
            </w:r>
          </w:p>
          <w:p w14:paraId="30163264" w14:textId="77777777" w:rsidR="00825F57" w:rsidRDefault="00825F57" w:rsidP="002C01CD">
            <w:pPr>
              <w:overflowPunct/>
              <w:autoSpaceDE/>
              <w:autoSpaceDN/>
              <w:adjustRightInd/>
              <w:spacing w:after="0"/>
              <w:textAlignment w:val="auto"/>
              <w:rPr>
                <w:rFonts w:eastAsia="等线"/>
                <w:noProof/>
                <w:lang w:eastAsia="zh-CN"/>
              </w:rPr>
            </w:pPr>
          </w:p>
          <w:tbl>
            <w:tblPr>
              <w:tblStyle w:val="af0"/>
              <w:tblW w:w="0" w:type="auto"/>
              <w:tblLayout w:type="fixed"/>
              <w:tblLook w:val="04A0" w:firstRow="1" w:lastRow="0" w:firstColumn="1" w:lastColumn="0" w:noHBand="0" w:noVBand="1"/>
            </w:tblPr>
            <w:tblGrid>
              <w:gridCol w:w="6852"/>
            </w:tblGrid>
            <w:tr w:rsidR="00825F57" w14:paraId="659D4525" w14:textId="77777777" w:rsidTr="00825F57">
              <w:tc>
                <w:tcPr>
                  <w:tcW w:w="6852" w:type="dxa"/>
                </w:tcPr>
                <w:p w14:paraId="114D2924" w14:textId="77777777" w:rsidR="00825F57" w:rsidRDefault="00825F57" w:rsidP="00825F57">
                  <w:r>
                    <w:t>Random access preambles can only be transmitted in the time resources obtained from Tables 6.3.3.2-2 to 6.3.3.2-4 and depends on FR1 or FR2 and the spectrum type as defined in [8, TS38.104]. The PRACH configuration index in Tables 6.3.3.2-2 to 6.3.3.2-4 is</w:t>
                  </w:r>
                </w:p>
                <w:p w14:paraId="582FFEAD" w14:textId="77777777" w:rsidR="00825F57" w:rsidRPr="008C60F9" w:rsidRDefault="00825F57" w:rsidP="00825F57">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proofErr w:type="spellStart"/>
                  <w:r w:rsidRPr="008C60F9">
                    <w:rPr>
                      <w:rFonts w:eastAsia="Batang"/>
                      <w:i/>
                    </w:rPr>
                    <w:t>prach-ConfigurationIndexNew</w:t>
                  </w:r>
                  <w:proofErr w:type="spellEnd"/>
                  <w:r w:rsidRPr="008C60F9">
                    <w:rPr>
                      <w:rFonts w:eastAsia="Batang"/>
                    </w:rPr>
                    <w:t xml:space="preserve"> if configured, otherwise by the higher-layer parameter </w:t>
                  </w:r>
                  <w:proofErr w:type="spellStart"/>
                  <w:r w:rsidRPr="008C60F9">
                    <w:rPr>
                      <w:rFonts w:eastAsia="Batang"/>
                      <w:i/>
                    </w:rPr>
                    <w:t>prach-ConfigurationIndex</w:t>
                  </w:r>
                  <w:proofErr w:type="spellEnd"/>
                  <w:r>
                    <w:rPr>
                      <w:i/>
                    </w:rPr>
                    <w:t>,</w:t>
                  </w:r>
                  <w:r>
                    <w:t xml:space="preserve"> or by </w:t>
                  </w:r>
                  <w:proofErr w:type="spellStart"/>
                  <w:r w:rsidRPr="001A09FE">
                    <w:rPr>
                      <w:i/>
                    </w:rPr>
                    <w:t>msgA-prach-ConfigurationIndex</w:t>
                  </w:r>
                  <w:proofErr w:type="spellEnd"/>
                  <w:r>
                    <w:t xml:space="preserve"> and </w:t>
                  </w:r>
                  <w:proofErr w:type="spellStart"/>
                  <w:r w:rsidRPr="001A09FE">
                    <w:rPr>
                      <w:i/>
                    </w:rPr>
                    <w:t>msgA-prach-ConfigurationIndex</w:t>
                  </w:r>
                  <w:r>
                    <w:rPr>
                      <w:i/>
                    </w:rPr>
                    <w:t>New</w:t>
                  </w:r>
                  <w:proofErr w:type="spellEnd"/>
                  <w:r>
                    <w:t xml:space="preserve"> if configured</w:t>
                  </w:r>
                  <w:r w:rsidRPr="008C60F9">
                    <w:rPr>
                      <w:rFonts w:eastAsia="Batang"/>
                    </w:rPr>
                    <w:t>; and</w:t>
                  </w:r>
                </w:p>
                <w:p w14:paraId="444A2051" w14:textId="77777777" w:rsidR="00825F57" w:rsidRDefault="00825F57" w:rsidP="00825F57">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proofErr w:type="spellStart"/>
                  <w:r w:rsidRPr="008C60F9">
                    <w:rPr>
                      <w:rFonts w:eastAsia="Batang"/>
                      <w:i/>
                    </w:rPr>
                    <w:t>prach-ConfigurationIndex</w:t>
                  </w:r>
                  <w:proofErr w:type="spellEnd"/>
                  <w:r>
                    <w:rPr>
                      <w:i/>
                    </w:rPr>
                    <w:t>,</w:t>
                  </w:r>
                  <w:r>
                    <w:t xml:space="preserve"> or by </w:t>
                  </w:r>
                  <w:proofErr w:type="spellStart"/>
                  <w:r w:rsidRPr="001A09FE">
                    <w:rPr>
                      <w:i/>
                    </w:rPr>
                    <w:t>msgA-prach-ConfigurationIndex</w:t>
                  </w:r>
                  <w:proofErr w:type="spellEnd"/>
                  <w:r>
                    <w:t xml:space="preserve"> and </w:t>
                  </w:r>
                  <w:proofErr w:type="spellStart"/>
                  <w:r w:rsidRPr="001A09FE">
                    <w:rPr>
                      <w:i/>
                    </w:rPr>
                    <w:t>msgA-prach-ConfigurationIndex</w:t>
                  </w:r>
                  <w:r>
                    <w:rPr>
                      <w:i/>
                    </w:rPr>
                    <w:t>New</w:t>
                  </w:r>
                  <w:proofErr w:type="spellEnd"/>
                  <w:r>
                    <w:t xml:space="preserve"> if configured</w:t>
                  </w:r>
                  <w:r>
                    <w:rPr>
                      <w:rFonts w:eastAsia="Batang"/>
                    </w:rPr>
                    <w:t>.</w:t>
                  </w:r>
                </w:p>
                <w:p w14:paraId="02F0A958" w14:textId="77777777" w:rsidR="00825F57" w:rsidRPr="00825F57" w:rsidRDefault="00825F57" w:rsidP="002C01CD">
                  <w:pPr>
                    <w:overflowPunct/>
                    <w:autoSpaceDE/>
                    <w:autoSpaceDN/>
                    <w:adjustRightInd/>
                    <w:spacing w:after="0"/>
                    <w:textAlignment w:val="auto"/>
                    <w:rPr>
                      <w:rFonts w:eastAsia="等线"/>
                      <w:noProof/>
                      <w:lang w:val="x-none" w:eastAsia="zh-CN"/>
                    </w:rPr>
                  </w:pPr>
                </w:p>
              </w:tc>
            </w:tr>
          </w:tbl>
          <w:p w14:paraId="00C57849" w14:textId="77777777" w:rsidR="00825F57" w:rsidRDefault="00825F57" w:rsidP="002C01CD">
            <w:pPr>
              <w:overflowPunct/>
              <w:autoSpaceDE/>
              <w:autoSpaceDN/>
              <w:adjustRightInd/>
              <w:spacing w:after="0"/>
              <w:textAlignment w:val="auto"/>
              <w:rPr>
                <w:rFonts w:eastAsia="等线"/>
                <w:noProof/>
                <w:lang w:eastAsia="zh-CN"/>
              </w:rPr>
            </w:pPr>
          </w:p>
          <w:p w14:paraId="436235F9" w14:textId="77777777" w:rsidR="00825F57" w:rsidRPr="00825F57" w:rsidRDefault="00825F57" w:rsidP="002C01CD">
            <w:pPr>
              <w:overflowPunct/>
              <w:autoSpaceDE/>
              <w:autoSpaceDN/>
              <w:adjustRightInd/>
              <w:spacing w:after="0"/>
              <w:textAlignment w:val="auto"/>
              <w:rPr>
                <w:rFonts w:eastAsia="等线"/>
                <w:noProof/>
                <w:lang w:eastAsia="zh-CN"/>
              </w:rPr>
            </w:pPr>
          </w:p>
          <w:p w14:paraId="54C62B73" w14:textId="1CF4A7B4" w:rsidR="000B4026" w:rsidRDefault="00601505" w:rsidP="002C01CD">
            <w:pPr>
              <w:overflowPunct/>
              <w:autoSpaceDE/>
              <w:autoSpaceDN/>
              <w:adjustRightInd/>
              <w:spacing w:after="0"/>
              <w:textAlignment w:val="auto"/>
              <w:rPr>
                <w:rFonts w:eastAsia="等线"/>
                <w:noProof/>
                <w:lang w:eastAsia="zh-CN"/>
              </w:rPr>
            </w:pPr>
            <w:r>
              <w:rPr>
                <w:noProof/>
                <w:lang w:eastAsia="ko-KR"/>
              </w:rPr>
              <w:t xml:space="preserve">It is more reasonable to use these new parameters </w:t>
            </w:r>
            <w:r w:rsidR="00825F57">
              <w:rPr>
                <w:noProof/>
                <w:lang w:eastAsia="ko-KR"/>
              </w:rPr>
              <w:t xml:space="preserve">(i.e. </w:t>
            </w:r>
            <w:proofErr w:type="spellStart"/>
            <w:r w:rsidR="00825F57" w:rsidRPr="00057D8C">
              <w:rPr>
                <w:i/>
                <w:highlight w:val="yellow"/>
              </w:rPr>
              <w:t>msgA-SubcarrierSpacin</w:t>
            </w:r>
            <w:r w:rsidR="00825F57" w:rsidRPr="00057D8C">
              <w:rPr>
                <w:highlight w:val="yellow"/>
              </w:rPr>
              <w:t>g</w:t>
            </w:r>
            <w:proofErr w:type="spellEnd"/>
            <w:r w:rsidR="00825F57">
              <w:t xml:space="preserve"> and </w:t>
            </w:r>
            <w:proofErr w:type="spellStart"/>
            <w:r w:rsidR="00825F57" w:rsidRPr="00057D8C">
              <w:rPr>
                <w:i/>
                <w:iCs/>
                <w:highlight w:val="yellow"/>
                <w:lang w:eastAsia="ko-KR"/>
              </w:rPr>
              <w:t>msgA</w:t>
            </w:r>
            <w:proofErr w:type="spellEnd"/>
            <w:r w:rsidR="00825F57" w:rsidRPr="00057D8C">
              <w:rPr>
                <w:i/>
                <w:iCs/>
                <w:highlight w:val="yellow"/>
                <w:lang w:eastAsia="ko-KR"/>
              </w:rPr>
              <w:t>-</w:t>
            </w:r>
            <w:r w:rsidR="0056665F">
              <w:rPr>
                <w:i/>
                <w:iCs/>
                <w:highlight w:val="yellow"/>
                <w:lang w:eastAsia="ko-KR"/>
              </w:rPr>
              <w:t>PRACH</w:t>
            </w:r>
            <w:r w:rsidR="00825F57" w:rsidRPr="00057D8C">
              <w:rPr>
                <w:i/>
                <w:iCs/>
                <w:highlight w:val="yellow"/>
                <w:lang w:eastAsia="ko-KR"/>
              </w:rPr>
              <w:t>-</w:t>
            </w:r>
            <w:proofErr w:type="spellStart"/>
            <w:r w:rsidR="00825F57" w:rsidRPr="00057D8C">
              <w:rPr>
                <w:i/>
                <w:iCs/>
                <w:highlight w:val="yellow"/>
                <w:lang w:eastAsia="ko-KR"/>
              </w:rPr>
              <w:t>ConfigurationIndex</w:t>
            </w:r>
            <w:proofErr w:type="spellEnd"/>
            <w:r w:rsidR="00825F57">
              <w:rPr>
                <w:noProof/>
                <w:lang w:eastAsia="ko-KR"/>
              </w:rPr>
              <w:t xml:space="preserve">) </w:t>
            </w:r>
            <w:r>
              <w:rPr>
                <w:noProof/>
                <w:lang w:eastAsia="ko-KR"/>
              </w:rPr>
              <w:t xml:space="preserve">to determine </w:t>
            </w:r>
            <w:r w:rsidRPr="000F3B30">
              <w:rPr>
                <w:noProof/>
              </w:rPr>
              <w:t>DELTA_PREAMBLE</w:t>
            </w:r>
            <w:r>
              <w:rPr>
                <w:noProof/>
                <w:lang w:eastAsia="ko-KR"/>
              </w:rPr>
              <w:t xml:space="preserve"> for 2-step RA</w:t>
            </w:r>
            <w:r w:rsidR="00230AA4">
              <w:rPr>
                <w:noProof/>
                <w:lang w:eastAsia="ko-KR"/>
              </w:rPr>
              <w:t xml:space="preserve"> </w:t>
            </w:r>
            <w:r w:rsidR="0065085F">
              <w:rPr>
                <w:noProof/>
                <w:lang w:eastAsia="ko-KR"/>
              </w:rPr>
              <w:t xml:space="preserve">configured </w:t>
            </w:r>
            <w:r w:rsidR="00230AA4">
              <w:rPr>
                <w:noProof/>
                <w:lang w:eastAsia="ko-KR"/>
              </w:rPr>
              <w:t xml:space="preserve">with separate </w:t>
            </w:r>
            <w:r w:rsidR="0065085F">
              <w:rPr>
                <w:noProof/>
                <w:lang w:eastAsia="ko-KR"/>
              </w:rPr>
              <w:t>RO</w:t>
            </w:r>
            <w:r>
              <w:rPr>
                <w:noProof/>
                <w:lang w:eastAsia="ko-KR"/>
              </w:rPr>
              <w:t xml:space="preserve"> due to the fact that both </w:t>
            </w:r>
            <w:r w:rsidRPr="000F3B30">
              <w:rPr>
                <w:i/>
                <w:noProof/>
                <w:lang w:eastAsia="ko-KR"/>
              </w:rPr>
              <w:t>msg1-SubcarrierSpacing</w:t>
            </w:r>
            <w:r>
              <w:rPr>
                <w:i/>
                <w:noProof/>
                <w:lang w:eastAsia="ko-KR"/>
              </w:rPr>
              <w:t xml:space="preserve"> </w:t>
            </w:r>
            <w:r w:rsidRPr="00601505">
              <w:rPr>
                <w:noProof/>
                <w:lang w:eastAsia="ko-KR"/>
              </w:rPr>
              <w:t>and</w:t>
            </w:r>
            <w:r>
              <w:rPr>
                <w:i/>
                <w:noProof/>
                <w:lang w:eastAsia="ko-KR"/>
              </w:rPr>
              <w:t xml:space="preserve"> </w:t>
            </w:r>
            <w:r w:rsidRPr="000F3B30">
              <w:rPr>
                <w:i/>
                <w:noProof/>
                <w:lang w:eastAsia="ko-KR"/>
              </w:rPr>
              <w:t>prach-ConfigurationIndex</w:t>
            </w:r>
            <w:r>
              <w:rPr>
                <w:i/>
                <w:noProof/>
                <w:lang w:eastAsia="ko-KR"/>
              </w:rPr>
              <w:t xml:space="preserve"> </w:t>
            </w:r>
            <w:r w:rsidR="00230AA4">
              <w:rPr>
                <w:noProof/>
                <w:lang w:eastAsia="ko-KR"/>
              </w:rPr>
              <w:t>are not</w:t>
            </w:r>
            <w:r>
              <w:rPr>
                <w:noProof/>
                <w:lang w:eastAsia="ko-KR"/>
              </w:rPr>
              <w:t xml:space="preserve"> configured</w:t>
            </w:r>
            <w:r w:rsidR="00C2552B">
              <w:rPr>
                <w:noProof/>
                <w:lang w:eastAsia="ko-KR"/>
              </w:rPr>
              <w:t xml:space="preserve"> for 2-step RA</w:t>
            </w:r>
            <w:r w:rsidR="0065085F">
              <w:rPr>
                <w:noProof/>
                <w:lang w:eastAsia="ko-KR"/>
              </w:rPr>
              <w:t xml:space="preserve"> any more</w:t>
            </w:r>
            <w:r>
              <w:rPr>
                <w:noProof/>
                <w:lang w:eastAsia="ko-KR"/>
              </w:rPr>
              <w:t xml:space="preserve">. </w:t>
            </w:r>
            <w:r w:rsidR="00764D0E">
              <w:rPr>
                <w:noProof/>
                <w:lang w:eastAsia="ko-KR"/>
              </w:rPr>
              <w:t xml:space="preserve">And the </w:t>
            </w:r>
            <w:r w:rsidR="00764D0E" w:rsidRPr="000F3B30">
              <w:rPr>
                <w:noProof/>
                <w:lang w:eastAsia="ko-KR"/>
              </w:rPr>
              <w:t xml:space="preserve">Tables 6.3.3.2-2 and 6.3.3.2-3 </w:t>
            </w:r>
            <w:r w:rsidR="00764D0E">
              <w:rPr>
                <w:noProof/>
                <w:lang w:eastAsia="ko-KR"/>
              </w:rPr>
              <w:t xml:space="preserve">should be updated </w:t>
            </w:r>
            <w:r w:rsidR="0004024F">
              <w:rPr>
                <w:noProof/>
                <w:lang w:eastAsia="ko-KR"/>
              </w:rPr>
              <w:t xml:space="preserve">to Table 6.3.2.2-2 to 6.3.3.2-4 </w:t>
            </w:r>
            <w:r w:rsidR="00764D0E">
              <w:rPr>
                <w:noProof/>
                <w:lang w:eastAsia="ko-KR"/>
              </w:rPr>
              <w:t xml:space="preserve">according to RAN1 spec. </w:t>
            </w:r>
          </w:p>
          <w:p w14:paraId="55D0DDDE" w14:textId="77777777" w:rsidR="000B4026" w:rsidRDefault="000B4026" w:rsidP="00601505">
            <w:pPr>
              <w:overflowPunct/>
              <w:autoSpaceDE/>
              <w:autoSpaceDN/>
              <w:adjustRightInd/>
              <w:spacing w:after="0"/>
              <w:textAlignment w:val="auto"/>
              <w:rPr>
                <w:rFonts w:eastAsiaTheme="minorEastAsia"/>
                <w:noProof/>
              </w:rPr>
            </w:pPr>
          </w:p>
          <w:p w14:paraId="71061DF3" w14:textId="77777777" w:rsidR="00FE5A5C" w:rsidRDefault="00443177" w:rsidP="00601505">
            <w:pPr>
              <w:overflowPunct/>
              <w:autoSpaceDE/>
              <w:autoSpaceDN/>
              <w:adjustRightInd/>
              <w:spacing w:after="0"/>
              <w:textAlignment w:val="auto"/>
              <w:rPr>
                <w:rFonts w:eastAsiaTheme="minorEastAsia"/>
                <w:noProof/>
              </w:rPr>
            </w:pPr>
            <w:r>
              <w:rPr>
                <w:rFonts w:eastAsiaTheme="minorEastAsia"/>
                <w:noProof/>
              </w:rPr>
              <w:t xml:space="preserve">The </w:t>
            </w:r>
            <w:r w:rsidR="00E4336B">
              <w:rPr>
                <w:rFonts w:eastAsiaTheme="minorEastAsia"/>
                <w:noProof/>
              </w:rPr>
              <w:t>p</w:t>
            </w:r>
            <w:r w:rsidR="00E4336B" w:rsidRPr="00E4336B">
              <w:rPr>
                <w:rFonts w:eastAsiaTheme="minorEastAsia"/>
                <w:noProof/>
              </w:rPr>
              <w:t xml:space="preserve">arameter names </w:t>
            </w:r>
            <w:r>
              <w:rPr>
                <w:rFonts w:eastAsiaTheme="minorEastAsia"/>
                <w:noProof/>
              </w:rPr>
              <w:t xml:space="preserve">of </w:t>
            </w:r>
            <w:proofErr w:type="spellStart"/>
            <w:r w:rsidRPr="000F3B30">
              <w:rPr>
                <w:i/>
                <w:iCs/>
                <w:lang w:eastAsia="ko-KR"/>
              </w:rPr>
              <w:t>msgA-</w:t>
            </w:r>
            <w:r w:rsidRPr="000F3B30">
              <w:rPr>
                <w:i/>
                <w:lang w:eastAsia="ko-KR"/>
              </w:rPr>
              <w:t>messagePowerOffsetGroupB</w:t>
            </w:r>
            <w:proofErr w:type="spellEnd"/>
            <w:r>
              <w:rPr>
                <w:noProof/>
              </w:rPr>
              <w:t xml:space="preserve"> and </w:t>
            </w:r>
            <w:proofErr w:type="spellStart"/>
            <w:r w:rsidRPr="000F3B30">
              <w:rPr>
                <w:i/>
                <w:iCs/>
                <w:lang w:eastAsia="ko-KR"/>
              </w:rPr>
              <w:t>msgA-numberOfRA-PreamblesGroupA</w:t>
            </w:r>
            <w:proofErr w:type="spellEnd"/>
            <w:r>
              <w:rPr>
                <w:noProof/>
              </w:rPr>
              <w:t xml:space="preserve"> </w:t>
            </w:r>
            <w:r w:rsidR="00E4336B" w:rsidRPr="00E4336B">
              <w:rPr>
                <w:rFonts w:eastAsiaTheme="minorEastAsia"/>
                <w:noProof/>
              </w:rPr>
              <w:t>in the specification do not match the actual parameters to be used as described in 38.331. This may lead to confusion during implementation and testing.</w:t>
            </w:r>
          </w:p>
          <w:p w14:paraId="12B7E326" w14:textId="77777777" w:rsidR="00443177" w:rsidRDefault="00443177" w:rsidP="00601505">
            <w:pPr>
              <w:overflowPunct/>
              <w:autoSpaceDE/>
              <w:autoSpaceDN/>
              <w:adjustRightInd/>
              <w:spacing w:after="0"/>
              <w:textAlignment w:val="auto"/>
              <w:rPr>
                <w:rFonts w:eastAsiaTheme="minorEastAsia"/>
                <w:noProof/>
              </w:rPr>
            </w:pPr>
          </w:p>
          <w:p w14:paraId="224E5B89" w14:textId="16349E88" w:rsidR="00443177" w:rsidRPr="000B4026" w:rsidRDefault="00443177" w:rsidP="00E31645">
            <w:pPr>
              <w:overflowPunct/>
              <w:autoSpaceDE/>
              <w:autoSpaceDN/>
              <w:adjustRightInd/>
              <w:spacing w:after="0"/>
              <w:textAlignment w:val="auto"/>
              <w:rPr>
                <w:rFonts w:eastAsiaTheme="minorEastAsia"/>
                <w:noProof/>
              </w:rPr>
            </w:pPr>
            <w:r>
              <w:rPr>
                <w:rFonts w:eastAsiaTheme="minorEastAsia"/>
                <w:noProof/>
              </w:rPr>
              <w:t xml:space="preserve">In addition, </w:t>
            </w:r>
            <w:r w:rsidR="007B56E8">
              <w:rPr>
                <w:rFonts w:eastAsiaTheme="minorEastAsia"/>
                <w:noProof/>
              </w:rPr>
              <w:t xml:space="preserve">editorial </w:t>
            </w:r>
            <w:r w:rsidR="00C236DE">
              <w:rPr>
                <w:rFonts w:eastAsiaTheme="minorEastAsia"/>
                <w:noProof/>
              </w:rPr>
              <w:t>mistake</w:t>
            </w:r>
            <w:r w:rsidR="00E31645">
              <w:rPr>
                <w:rFonts w:eastAsiaTheme="minorEastAsia"/>
                <w:noProof/>
              </w:rPr>
              <w:t>s</w:t>
            </w:r>
            <w:r w:rsidR="00C236DE">
              <w:rPr>
                <w:rFonts w:eastAsiaTheme="minorEastAsia"/>
                <w:noProof/>
              </w:rPr>
              <w:t xml:space="preserve"> for the parameter name (</w:t>
            </w:r>
            <w:proofErr w:type="spellStart"/>
            <w:r w:rsidR="00C236DE" w:rsidRPr="000F3B30">
              <w:rPr>
                <w:i/>
                <w:iCs/>
                <w:lang w:eastAsia="ko-KR"/>
              </w:rPr>
              <w:t>msgA</w:t>
            </w:r>
            <w:proofErr w:type="spellEnd"/>
            <w:r w:rsidR="00C236DE" w:rsidRPr="000F3B30">
              <w:rPr>
                <w:i/>
                <w:iCs/>
                <w:lang w:eastAsia="ko-KR"/>
              </w:rPr>
              <w:t>-PUSCH-</w:t>
            </w:r>
            <w:r w:rsidR="00C236DE" w:rsidRPr="00C236DE">
              <w:rPr>
                <w:i/>
                <w:iCs/>
                <w:highlight w:val="yellow"/>
                <w:lang w:eastAsia="ko-KR"/>
              </w:rPr>
              <w:t>r</w:t>
            </w:r>
            <w:r w:rsidR="00C236DE" w:rsidRPr="000F3B30">
              <w:rPr>
                <w:i/>
                <w:iCs/>
                <w:lang w:eastAsia="ko-KR"/>
              </w:rPr>
              <w:t>esource-Index</w:t>
            </w:r>
            <w:r w:rsidR="00E31645">
              <w:rPr>
                <w:iCs/>
                <w:lang w:eastAsia="ko-KR"/>
              </w:rPr>
              <w:t xml:space="preserve">, </w:t>
            </w:r>
            <w:proofErr w:type="spellStart"/>
            <w:r w:rsidR="00E31645" w:rsidRPr="00E31645">
              <w:rPr>
                <w:i/>
                <w:iCs/>
                <w:lang w:eastAsia="ko-KR"/>
              </w:rPr>
              <w:t>msgA</w:t>
            </w:r>
            <w:proofErr w:type="spellEnd"/>
            <w:r w:rsidR="00E31645" w:rsidRPr="00E31645">
              <w:rPr>
                <w:i/>
                <w:iCs/>
                <w:lang w:eastAsia="ko-KR"/>
              </w:rPr>
              <w:t>-PRACH-</w:t>
            </w:r>
            <w:proofErr w:type="spellStart"/>
            <w:r w:rsidR="00E31645" w:rsidRPr="00E31645">
              <w:rPr>
                <w:i/>
                <w:iCs/>
                <w:lang w:eastAsia="ko-KR"/>
              </w:rPr>
              <w:t>ConfigurationIndex</w:t>
            </w:r>
            <w:proofErr w:type="spellEnd"/>
            <w:r w:rsidR="00C236DE">
              <w:rPr>
                <w:rFonts w:eastAsiaTheme="minorEastAsia"/>
                <w:noProof/>
              </w:rPr>
              <w:t xml:space="preserve">) </w:t>
            </w:r>
            <w:r w:rsidR="00E31645">
              <w:rPr>
                <w:rFonts w:eastAsiaTheme="minorEastAsia"/>
                <w:noProof/>
              </w:rPr>
              <w:t>are</w:t>
            </w:r>
            <w:r w:rsidR="007B56E8">
              <w:rPr>
                <w:rFonts w:eastAsiaTheme="minorEastAsia"/>
                <w:noProof/>
              </w:rPr>
              <w:t xml:space="preserve"> identified that </w:t>
            </w:r>
            <w:r>
              <w:rPr>
                <w:rFonts w:eastAsiaTheme="minorEastAsia"/>
                <w:noProof/>
              </w:rPr>
              <w:t>can be also fixed.</w:t>
            </w:r>
          </w:p>
        </w:tc>
      </w:tr>
      <w:tr w:rsidR="00550B28" w14:paraId="63AD1B91" w14:textId="77777777" w:rsidTr="00CA58FE">
        <w:tc>
          <w:tcPr>
            <w:tcW w:w="2694" w:type="dxa"/>
            <w:gridSpan w:val="2"/>
            <w:tcBorders>
              <w:left w:val="single" w:sz="4" w:space="0" w:color="auto"/>
            </w:tcBorders>
          </w:tcPr>
          <w:p w14:paraId="166D98B8"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05889447" w14:textId="77777777" w:rsidR="00550B28" w:rsidRDefault="00550B28" w:rsidP="00CA58FE">
            <w:pPr>
              <w:pStyle w:val="CRCoverPage"/>
              <w:spacing w:after="0"/>
              <w:rPr>
                <w:noProof/>
                <w:sz w:val="8"/>
                <w:szCs w:val="8"/>
              </w:rPr>
            </w:pPr>
          </w:p>
        </w:tc>
      </w:tr>
      <w:tr w:rsidR="00550B28" w14:paraId="4443C982" w14:textId="77777777" w:rsidTr="00CA58FE">
        <w:tc>
          <w:tcPr>
            <w:tcW w:w="2694" w:type="dxa"/>
            <w:gridSpan w:val="2"/>
            <w:tcBorders>
              <w:left w:val="single" w:sz="4" w:space="0" w:color="auto"/>
            </w:tcBorders>
          </w:tcPr>
          <w:p w14:paraId="0307773A" w14:textId="77777777" w:rsidR="00550B28" w:rsidRDefault="00550B28" w:rsidP="00CA5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E42F8" w14:textId="6F3B4127" w:rsidR="002C01CD" w:rsidRDefault="004838F0" w:rsidP="00E26B0B">
            <w:pPr>
              <w:pStyle w:val="ab"/>
              <w:numPr>
                <w:ilvl w:val="0"/>
                <w:numId w:val="944"/>
              </w:numPr>
              <w:rPr>
                <w:noProof/>
                <w:lang w:eastAsia="ko-KR"/>
              </w:rPr>
            </w:pPr>
            <w:bookmarkStart w:id="22" w:name="OLE_LINK19"/>
            <w:r w:rsidRPr="00E26B0B">
              <w:rPr>
                <w:rFonts w:eastAsia="等线"/>
                <w:noProof/>
                <w:lang w:eastAsia="zh-CN"/>
              </w:rPr>
              <w:t xml:space="preserve">update the descption in clause </w:t>
            </w:r>
            <w:r w:rsidR="00601505" w:rsidRPr="00E26B0B">
              <w:rPr>
                <w:rFonts w:eastAsia="等线"/>
                <w:noProof/>
                <w:lang w:eastAsia="zh-CN"/>
              </w:rPr>
              <w:t>7.3</w:t>
            </w:r>
            <w:r w:rsidR="00FA18C8" w:rsidRPr="00E26B0B">
              <w:rPr>
                <w:rFonts w:eastAsia="等线"/>
                <w:noProof/>
                <w:lang w:eastAsia="zh-CN"/>
              </w:rPr>
              <w:t xml:space="preserve"> of TS 38.321</w:t>
            </w:r>
            <w:r w:rsidRPr="00E26B0B">
              <w:rPr>
                <w:rFonts w:eastAsia="等线"/>
                <w:noProof/>
                <w:lang w:eastAsia="zh-CN"/>
              </w:rPr>
              <w:t xml:space="preserve"> to </w:t>
            </w:r>
            <w:r w:rsidR="00601505" w:rsidRPr="00E26B0B">
              <w:rPr>
                <w:rFonts w:eastAsia="等线"/>
                <w:noProof/>
                <w:lang w:eastAsia="zh-CN"/>
              </w:rPr>
              <w:t xml:space="preserve">determine </w:t>
            </w:r>
            <w:r w:rsidR="00601505" w:rsidRPr="000F3B30">
              <w:rPr>
                <w:noProof/>
              </w:rPr>
              <w:t>DELTA_PREAMBLE</w:t>
            </w:r>
            <w:r w:rsidR="00601505">
              <w:rPr>
                <w:noProof/>
              </w:rPr>
              <w:t xml:space="preserve"> for </w:t>
            </w:r>
            <w:r w:rsidR="00601505">
              <w:rPr>
                <w:noProof/>
                <w:lang w:eastAsia="ko-KR"/>
              </w:rPr>
              <w:t xml:space="preserve">2-step RA </w:t>
            </w:r>
            <w:r w:rsidR="00825F57">
              <w:rPr>
                <w:noProof/>
                <w:lang w:eastAsia="ko-KR"/>
              </w:rPr>
              <w:t xml:space="preserve">by </w:t>
            </w:r>
            <w:r w:rsidR="00601505">
              <w:rPr>
                <w:noProof/>
                <w:lang w:eastAsia="ko-KR"/>
              </w:rPr>
              <w:t xml:space="preserve">taking the </w:t>
            </w:r>
            <w:proofErr w:type="spellStart"/>
            <w:r w:rsidR="00601505" w:rsidRPr="00E26B0B">
              <w:rPr>
                <w:i/>
                <w:highlight w:val="yellow"/>
              </w:rPr>
              <w:t>msgA-SubcarrierSpacin</w:t>
            </w:r>
            <w:r w:rsidR="00601505" w:rsidRPr="00E26B0B">
              <w:rPr>
                <w:highlight w:val="yellow"/>
              </w:rPr>
              <w:t>g</w:t>
            </w:r>
            <w:proofErr w:type="spellEnd"/>
            <w:r w:rsidR="00601505">
              <w:t xml:space="preserve"> and </w:t>
            </w:r>
            <w:proofErr w:type="spellStart"/>
            <w:r w:rsidR="00601505" w:rsidRPr="00E26B0B">
              <w:rPr>
                <w:i/>
                <w:iCs/>
                <w:highlight w:val="yellow"/>
                <w:lang w:eastAsia="ko-KR"/>
              </w:rPr>
              <w:t>msgA</w:t>
            </w:r>
            <w:proofErr w:type="spellEnd"/>
            <w:r w:rsidR="00601505" w:rsidRPr="00E26B0B">
              <w:rPr>
                <w:i/>
                <w:iCs/>
                <w:highlight w:val="yellow"/>
                <w:lang w:eastAsia="ko-KR"/>
              </w:rPr>
              <w:t>-</w:t>
            </w:r>
            <w:r w:rsidR="00B95C49">
              <w:rPr>
                <w:i/>
                <w:iCs/>
                <w:highlight w:val="yellow"/>
                <w:lang w:eastAsia="ko-KR"/>
              </w:rPr>
              <w:t>PRACH</w:t>
            </w:r>
            <w:r w:rsidR="00601505" w:rsidRPr="00E26B0B">
              <w:rPr>
                <w:i/>
                <w:iCs/>
                <w:highlight w:val="yellow"/>
                <w:lang w:eastAsia="ko-KR"/>
              </w:rPr>
              <w:t>-</w:t>
            </w:r>
            <w:proofErr w:type="spellStart"/>
            <w:r w:rsidR="00601505" w:rsidRPr="00E26B0B">
              <w:rPr>
                <w:i/>
                <w:iCs/>
                <w:highlight w:val="yellow"/>
                <w:lang w:eastAsia="ko-KR"/>
              </w:rPr>
              <w:t>ConfigurationIndex</w:t>
            </w:r>
            <w:proofErr w:type="spellEnd"/>
            <w:r w:rsidR="00601505">
              <w:rPr>
                <w:noProof/>
                <w:lang w:eastAsia="ko-KR"/>
              </w:rPr>
              <w:t xml:space="preserve"> into account</w:t>
            </w:r>
            <w:r w:rsidR="00C621D8">
              <w:rPr>
                <w:noProof/>
                <w:lang w:eastAsia="ko-KR"/>
              </w:rPr>
              <w:t xml:space="preserve"> and update the corresponding Tables for a reference</w:t>
            </w:r>
            <w:r w:rsidR="00601505">
              <w:rPr>
                <w:noProof/>
                <w:lang w:eastAsia="ko-KR"/>
              </w:rPr>
              <w:t>.</w:t>
            </w:r>
          </w:p>
          <w:p w14:paraId="1D03A0BF" w14:textId="5068151A" w:rsidR="00E26B0B" w:rsidRPr="006E24F5" w:rsidRDefault="002109B6" w:rsidP="00E26B0B">
            <w:pPr>
              <w:pStyle w:val="ab"/>
              <w:numPr>
                <w:ilvl w:val="0"/>
                <w:numId w:val="944"/>
              </w:numPr>
              <w:rPr>
                <w:noProof/>
                <w:lang w:eastAsia="ko-KR"/>
              </w:rPr>
            </w:pPr>
            <w:r>
              <w:rPr>
                <w:rFonts w:eastAsia="等线"/>
                <w:noProof/>
                <w:lang w:eastAsia="zh-CN"/>
              </w:rPr>
              <w:t xml:space="preserve">Clarify the </w:t>
            </w:r>
            <w:r w:rsidR="00C621D8">
              <w:rPr>
                <w:rFonts w:eastAsia="等线"/>
                <w:noProof/>
                <w:lang w:eastAsia="zh-CN"/>
              </w:rPr>
              <w:t>RRC parameters of</w:t>
            </w:r>
            <w:r>
              <w:rPr>
                <w:i/>
                <w:iCs/>
                <w:lang w:eastAsia="ko-KR"/>
              </w:rPr>
              <w:t xml:space="preserve"> </w:t>
            </w:r>
            <w:proofErr w:type="spellStart"/>
            <w:r w:rsidR="00C621D8" w:rsidRPr="000F3B30">
              <w:rPr>
                <w:i/>
                <w:lang w:eastAsia="ko-KR"/>
              </w:rPr>
              <w:t>messagePowerOffsetGroupB</w:t>
            </w:r>
            <w:proofErr w:type="spellEnd"/>
            <w:r w:rsidR="00C621D8">
              <w:rPr>
                <w:noProof/>
              </w:rPr>
              <w:t xml:space="preserve"> and </w:t>
            </w:r>
            <w:proofErr w:type="spellStart"/>
            <w:r w:rsidR="00C621D8" w:rsidRPr="000F3B30">
              <w:rPr>
                <w:i/>
                <w:iCs/>
                <w:lang w:eastAsia="ko-KR"/>
              </w:rPr>
              <w:t>numberOfRA-PreamblesGroupA</w:t>
            </w:r>
            <w:proofErr w:type="spellEnd"/>
            <w:r>
              <w:rPr>
                <w:iCs/>
                <w:lang w:eastAsia="ko-KR"/>
              </w:rPr>
              <w:t xml:space="preserve"> </w:t>
            </w:r>
            <w:r w:rsidR="0022631C">
              <w:rPr>
                <w:iCs/>
                <w:lang w:eastAsia="ko-KR"/>
              </w:rPr>
              <w:t xml:space="preserve">in the procedural text </w:t>
            </w:r>
            <w:r>
              <w:rPr>
                <w:iCs/>
                <w:lang w:eastAsia="ko-KR"/>
              </w:rPr>
              <w:t>to avoid ambiguity</w:t>
            </w:r>
            <w:r w:rsidR="006E24F5">
              <w:rPr>
                <w:iCs/>
                <w:lang w:eastAsia="ko-KR"/>
              </w:rPr>
              <w:t>.</w:t>
            </w:r>
          </w:p>
          <w:p w14:paraId="73AFA9D7" w14:textId="0FAA6648" w:rsidR="006E24F5" w:rsidRPr="002C01CD" w:rsidRDefault="006E24F5" w:rsidP="00E26B0B">
            <w:pPr>
              <w:pStyle w:val="ab"/>
              <w:numPr>
                <w:ilvl w:val="0"/>
                <w:numId w:val="944"/>
              </w:numPr>
              <w:rPr>
                <w:noProof/>
                <w:lang w:eastAsia="ko-KR"/>
              </w:rPr>
            </w:pPr>
            <w:r>
              <w:rPr>
                <w:rFonts w:eastAsia="等线"/>
                <w:noProof/>
                <w:lang w:eastAsia="zh-CN"/>
              </w:rPr>
              <w:t>Editor</w:t>
            </w:r>
            <w:r w:rsidR="007B56E8">
              <w:rPr>
                <w:rFonts w:eastAsia="等线"/>
                <w:noProof/>
                <w:lang w:eastAsia="zh-CN"/>
              </w:rPr>
              <w:t xml:space="preserve">ial </w:t>
            </w:r>
            <w:r w:rsidR="00C236DE">
              <w:rPr>
                <w:rFonts w:eastAsia="等线"/>
                <w:noProof/>
                <w:lang w:eastAsia="zh-CN"/>
              </w:rPr>
              <w:t>error</w:t>
            </w:r>
            <w:r w:rsidR="00E31645">
              <w:rPr>
                <w:rFonts w:eastAsia="等线"/>
                <w:noProof/>
                <w:lang w:eastAsia="zh-CN"/>
              </w:rPr>
              <w:t>s</w:t>
            </w:r>
            <w:r w:rsidR="00C236DE">
              <w:rPr>
                <w:rFonts w:eastAsia="等线"/>
                <w:noProof/>
                <w:lang w:eastAsia="zh-CN"/>
              </w:rPr>
              <w:t xml:space="preserve"> for </w:t>
            </w:r>
            <w:proofErr w:type="spellStart"/>
            <w:r w:rsidR="00C236DE" w:rsidRPr="000F3B30">
              <w:rPr>
                <w:i/>
                <w:iCs/>
                <w:lang w:eastAsia="ko-KR"/>
              </w:rPr>
              <w:t>msgA</w:t>
            </w:r>
            <w:proofErr w:type="spellEnd"/>
            <w:r w:rsidR="00C236DE" w:rsidRPr="000F3B30">
              <w:rPr>
                <w:i/>
                <w:iCs/>
                <w:lang w:eastAsia="ko-KR"/>
              </w:rPr>
              <w:t>-PUSCH-</w:t>
            </w:r>
            <w:r w:rsidR="00C236DE">
              <w:rPr>
                <w:i/>
                <w:iCs/>
                <w:lang w:eastAsia="ko-KR"/>
              </w:rPr>
              <w:t>r</w:t>
            </w:r>
            <w:r w:rsidR="00C236DE" w:rsidRPr="000F3B30">
              <w:rPr>
                <w:i/>
                <w:iCs/>
                <w:lang w:eastAsia="ko-KR"/>
              </w:rPr>
              <w:t>esource-Index</w:t>
            </w:r>
            <w:r w:rsidR="00C236DE">
              <w:rPr>
                <w:rFonts w:eastAsia="等线"/>
                <w:noProof/>
                <w:lang w:eastAsia="zh-CN"/>
              </w:rPr>
              <w:t xml:space="preserve"> </w:t>
            </w:r>
            <w:r w:rsidR="00E31645">
              <w:rPr>
                <w:rFonts w:eastAsia="等线"/>
                <w:noProof/>
                <w:lang w:eastAsia="zh-CN"/>
              </w:rPr>
              <w:t>are</w:t>
            </w:r>
            <w:r>
              <w:rPr>
                <w:rFonts w:eastAsia="等线"/>
                <w:noProof/>
                <w:lang w:eastAsia="zh-CN"/>
              </w:rPr>
              <w:t xml:space="preserve"> fixed</w:t>
            </w:r>
            <w:r w:rsidR="00C236DE">
              <w:rPr>
                <w:rFonts w:eastAsia="等线"/>
                <w:noProof/>
                <w:lang w:eastAsia="zh-CN"/>
              </w:rPr>
              <w:t xml:space="preserve">: </w:t>
            </w:r>
            <w:proofErr w:type="spellStart"/>
            <w:r w:rsidR="00C236DE" w:rsidRPr="000F3B30">
              <w:rPr>
                <w:i/>
                <w:iCs/>
                <w:lang w:eastAsia="ko-KR"/>
              </w:rPr>
              <w:t>msgA</w:t>
            </w:r>
            <w:proofErr w:type="spellEnd"/>
            <w:r w:rsidR="00C236DE" w:rsidRPr="000F3B30">
              <w:rPr>
                <w:i/>
                <w:iCs/>
                <w:lang w:eastAsia="ko-KR"/>
              </w:rPr>
              <w:t>-PUSCH-</w:t>
            </w:r>
            <w:r w:rsidR="00C236DE">
              <w:rPr>
                <w:i/>
                <w:iCs/>
                <w:lang w:eastAsia="ko-KR"/>
              </w:rPr>
              <w:t>r</w:t>
            </w:r>
            <w:r w:rsidR="00C236DE" w:rsidRPr="000F3B30">
              <w:rPr>
                <w:i/>
                <w:iCs/>
                <w:lang w:eastAsia="ko-KR"/>
              </w:rPr>
              <w:t>esource-Index</w:t>
            </w:r>
            <w:r w:rsidR="00C236DE">
              <w:rPr>
                <w:i/>
                <w:iCs/>
                <w:lang w:eastAsia="ko-KR"/>
              </w:rPr>
              <w:t xml:space="preserve"> =&gt; </w:t>
            </w:r>
            <w:proofErr w:type="spellStart"/>
            <w:r w:rsidR="00C236DE" w:rsidRPr="000F3B30">
              <w:rPr>
                <w:i/>
                <w:iCs/>
                <w:lang w:eastAsia="ko-KR"/>
              </w:rPr>
              <w:t>msgA</w:t>
            </w:r>
            <w:proofErr w:type="spellEnd"/>
            <w:r w:rsidR="00C236DE" w:rsidRPr="000F3B30">
              <w:rPr>
                <w:i/>
                <w:iCs/>
                <w:lang w:eastAsia="ko-KR"/>
              </w:rPr>
              <w:t>-PUSCH-</w:t>
            </w:r>
            <w:r w:rsidR="00C236DE" w:rsidRPr="00C236DE">
              <w:rPr>
                <w:i/>
                <w:iCs/>
                <w:highlight w:val="yellow"/>
                <w:lang w:eastAsia="ko-KR"/>
              </w:rPr>
              <w:t>R</w:t>
            </w:r>
            <w:r w:rsidR="00C236DE" w:rsidRPr="000F3B30">
              <w:rPr>
                <w:i/>
                <w:iCs/>
                <w:lang w:eastAsia="ko-KR"/>
              </w:rPr>
              <w:t>esource-Index</w:t>
            </w:r>
            <w:r w:rsidR="00A465FD">
              <w:rPr>
                <w:iCs/>
                <w:lang w:eastAsia="ko-KR"/>
              </w:rPr>
              <w:t xml:space="preserve">, </w:t>
            </w:r>
            <w:proofErr w:type="spellStart"/>
            <w:r w:rsidR="00A465FD" w:rsidRPr="000F3B30">
              <w:rPr>
                <w:i/>
                <w:iCs/>
                <w:lang w:eastAsia="ko-KR"/>
              </w:rPr>
              <w:t>msgA-</w:t>
            </w:r>
            <w:r w:rsidR="00A465FD" w:rsidRPr="00A465FD">
              <w:rPr>
                <w:i/>
                <w:iCs/>
                <w:highlight w:val="yellow"/>
                <w:lang w:eastAsia="ko-KR"/>
              </w:rPr>
              <w:t>prach</w:t>
            </w:r>
            <w:r w:rsidR="00A465FD">
              <w:rPr>
                <w:i/>
                <w:iCs/>
                <w:lang w:eastAsia="ko-KR"/>
              </w:rPr>
              <w:t>-Configuration</w:t>
            </w:r>
            <w:r w:rsidR="00A465FD" w:rsidRPr="000F3B30">
              <w:rPr>
                <w:i/>
                <w:iCs/>
                <w:lang w:eastAsia="ko-KR"/>
              </w:rPr>
              <w:t>Index</w:t>
            </w:r>
            <w:proofErr w:type="spellEnd"/>
            <w:r w:rsidR="00A465FD">
              <w:rPr>
                <w:i/>
                <w:iCs/>
                <w:lang w:eastAsia="ko-KR"/>
              </w:rPr>
              <w:t xml:space="preserve"> =&gt; </w:t>
            </w:r>
            <w:proofErr w:type="spellStart"/>
            <w:r w:rsidR="00A465FD" w:rsidRPr="000F3B30">
              <w:rPr>
                <w:i/>
                <w:iCs/>
                <w:lang w:eastAsia="ko-KR"/>
              </w:rPr>
              <w:t>msgA</w:t>
            </w:r>
            <w:proofErr w:type="spellEnd"/>
            <w:r w:rsidR="00A465FD" w:rsidRPr="000F3B30">
              <w:rPr>
                <w:i/>
                <w:iCs/>
                <w:lang w:eastAsia="ko-KR"/>
              </w:rPr>
              <w:t>-</w:t>
            </w:r>
            <w:r w:rsidR="00A465FD">
              <w:rPr>
                <w:i/>
                <w:iCs/>
                <w:lang w:eastAsia="ko-KR"/>
              </w:rPr>
              <w:t>PRACH</w:t>
            </w:r>
            <w:r w:rsidR="00A465FD" w:rsidRPr="000F3B30">
              <w:rPr>
                <w:i/>
                <w:iCs/>
                <w:lang w:eastAsia="ko-KR"/>
              </w:rPr>
              <w:t>-</w:t>
            </w:r>
            <w:proofErr w:type="spellStart"/>
            <w:r w:rsidR="00A465FD">
              <w:rPr>
                <w:i/>
                <w:iCs/>
                <w:lang w:eastAsia="ko-KR"/>
              </w:rPr>
              <w:t>Configuration</w:t>
            </w:r>
            <w:r w:rsidR="00A465FD" w:rsidRPr="000F3B30">
              <w:rPr>
                <w:i/>
                <w:iCs/>
                <w:lang w:eastAsia="ko-KR"/>
              </w:rPr>
              <w:t>Index</w:t>
            </w:r>
            <w:proofErr w:type="spellEnd"/>
            <w:r>
              <w:rPr>
                <w:rFonts w:eastAsia="等线"/>
                <w:noProof/>
                <w:lang w:eastAsia="zh-CN"/>
              </w:rPr>
              <w:t>.</w:t>
            </w:r>
          </w:p>
          <w:bookmarkEnd w:id="22"/>
          <w:p w14:paraId="39F8C95D" w14:textId="77777777" w:rsidR="00B87C41" w:rsidRPr="00B87C41" w:rsidRDefault="00B87C41" w:rsidP="00B87C41">
            <w:pPr>
              <w:overflowPunct/>
              <w:autoSpaceDE/>
              <w:autoSpaceDN/>
              <w:adjustRightInd/>
              <w:spacing w:before="20"/>
              <w:textAlignment w:val="auto"/>
              <w:rPr>
                <w:rFonts w:ascii="Arial" w:eastAsia="宋体" w:hAnsi="Arial"/>
                <w:b/>
                <w:noProof/>
                <w:sz w:val="22"/>
                <w:lang w:eastAsia="en-US"/>
              </w:rPr>
            </w:pPr>
            <w:r w:rsidRPr="00B87C41">
              <w:rPr>
                <w:rFonts w:ascii="Arial" w:eastAsia="宋体" w:hAnsi="Arial"/>
                <w:b/>
                <w:noProof/>
                <w:sz w:val="22"/>
                <w:lang w:eastAsia="en-US"/>
              </w:rPr>
              <w:t>Impact analysis</w:t>
            </w:r>
          </w:p>
          <w:p w14:paraId="0DA58E68" w14:textId="41EF407F" w:rsidR="006E24F5" w:rsidRDefault="006E24F5" w:rsidP="00BC39E7">
            <w:pPr>
              <w:pStyle w:val="CRCoverPage"/>
              <w:spacing w:after="0"/>
              <w:rPr>
                <w:noProof/>
                <w:lang w:val="en-US" w:eastAsia="zh-CN"/>
              </w:rPr>
            </w:pPr>
            <w:r>
              <w:rPr>
                <w:noProof/>
                <w:lang w:val="en-US" w:eastAsia="zh-CN"/>
              </w:rPr>
              <w:t xml:space="preserve">Impacted 5G architecture </w:t>
            </w:r>
            <w:r w:rsidRPr="00EC3596">
              <w:rPr>
                <w:noProof/>
                <w:lang w:val="en-US" w:eastAsia="zh-CN"/>
              </w:rPr>
              <w:t>options: NR SA, (NG)</w:t>
            </w:r>
            <w:r w:rsidR="00666F3D">
              <w:t xml:space="preserve">EN-DC, </w:t>
            </w:r>
            <w:r w:rsidRPr="00EC3596">
              <w:t>NE-DC</w:t>
            </w:r>
            <w:r w:rsidRPr="00EC3596">
              <w:rPr>
                <w:rFonts w:ascii="宋体" w:hAnsi="宋体" w:hint="eastAsia"/>
                <w:lang w:eastAsia="zh-CN"/>
              </w:rPr>
              <w:t>,</w:t>
            </w:r>
            <w:r w:rsidRPr="00EC3596">
              <w:t>NR-DC</w:t>
            </w:r>
            <w:r>
              <w:t xml:space="preserve"> </w:t>
            </w:r>
          </w:p>
          <w:p w14:paraId="09B8B287" w14:textId="77777777" w:rsidR="006E24F5" w:rsidRDefault="006E24F5" w:rsidP="00B87C41">
            <w:pPr>
              <w:overflowPunct/>
              <w:autoSpaceDE/>
              <w:autoSpaceDN/>
              <w:adjustRightInd/>
              <w:spacing w:before="20"/>
              <w:textAlignment w:val="auto"/>
              <w:rPr>
                <w:rFonts w:ascii="Arial" w:eastAsia="宋体" w:hAnsi="Arial"/>
                <w:b/>
                <w:noProof/>
                <w:u w:val="single"/>
                <w:lang w:eastAsia="en-US"/>
              </w:rPr>
            </w:pPr>
          </w:p>
          <w:p w14:paraId="1851B500"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Impacted functionality</w:t>
            </w:r>
          </w:p>
          <w:p w14:paraId="0BF09ECE" w14:textId="77777777" w:rsidR="00284F85" w:rsidRPr="00B87C41" w:rsidRDefault="00284F85" w:rsidP="00284F85">
            <w:pPr>
              <w:overflowPunct/>
              <w:autoSpaceDE/>
              <w:autoSpaceDN/>
              <w:adjustRightInd/>
              <w:textAlignment w:val="auto"/>
              <w:rPr>
                <w:rFonts w:ascii="Arial" w:eastAsia="宋体" w:hAnsi="Arial"/>
                <w:noProof/>
                <w:lang w:eastAsia="zh-CN"/>
              </w:rPr>
            </w:pPr>
            <w:r>
              <w:rPr>
                <w:lang w:eastAsia="ko-KR"/>
              </w:rPr>
              <w:t>Random access procedure</w:t>
            </w:r>
          </w:p>
          <w:p w14:paraId="4AEA71E4"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Inter-operability</w:t>
            </w:r>
            <w:r w:rsidRPr="00B87C41">
              <w:rPr>
                <w:rFonts w:ascii="Arial" w:eastAsia="宋体" w:hAnsi="Arial"/>
                <w:b/>
                <w:noProof/>
                <w:lang w:eastAsia="en-US"/>
              </w:rPr>
              <w:t xml:space="preserve">: </w:t>
            </w:r>
          </w:p>
          <w:p w14:paraId="48ECECC3" w14:textId="703EF589" w:rsidR="00700CA0" w:rsidRPr="00FA18C8" w:rsidRDefault="00355FE9" w:rsidP="009C0194">
            <w:pPr>
              <w:pStyle w:val="CRCoverPage"/>
              <w:rPr>
                <w:rFonts w:ascii="Times New Roman" w:hAnsi="Times New Roman"/>
                <w:noProof/>
              </w:rPr>
            </w:pPr>
            <w:r w:rsidRPr="00355FE9">
              <w:rPr>
                <w:rFonts w:ascii="Times New Roman" w:eastAsia="等线" w:hAnsi="Times New Roman"/>
                <w:noProof/>
                <w:lang w:eastAsia="zh-CN"/>
              </w:rPr>
              <w:t>If the network is implemented according to the CR and the UE is not, or vice-versa, there will not be inter-operability problems.</w:t>
            </w:r>
          </w:p>
        </w:tc>
      </w:tr>
      <w:tr w:rsidR="00550B28" w14:paraId="42D09702" w14:textId="77777777" w:rsidTr="00CA58FE">
        <w:tc>
          <w:tcPr>
            <w:tcW w:w="2694" w:type="dxa"/>
            <w:gridSpan w:val="2"/>
            <w:tcBorders>
              <w:left w:val="single" w:sz="4" w:space="0" w:color="auto"/>
            </w:tcBorders>
          </w:tcPr>
          <w:p w14:paraId="779663CE"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CA58FE">
            <w:pPr>
              <w:pStyle w:val="CRCoverPage"/>
              <w:spacing w:after="0"/>
              <w:rPr>
                <w:noProof/>
                <w:sz w:val="8"/>
                <w:szCs w:val="8"/>
              </w:rPr>
            </w:pPr>
          </w:p>
        </w:tc>
      </w:tr>
      <w:tr w:rsidR="00550B28" w14:paraId="4A2DCC94" w14:textId="77777777" w:rsidTr="00CA58FE">
        <w:tc>
          <w:tcPr>
            <w:tcW w:w="2694" w:type="dxa"/>
            <w:gridSpan w:val="2"/>
            <w:tcBorders>
              <w:left w:val="single" w:sz="4" w:space="0" w:color="auto"/>
              <w:bottom w:val="single" w:sz="4" w:space="0" w:color="auto"/>
            </w:tcBorders>
          </w:tcPr>
          <w:p w14:paraId="573E004A" w14:textId="77777777" w:rsidR="00550B28" w:rsidRDefault="00550B28" w:rsidP="00CA5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E1B94" w14:textId="77777777" w:rsidR="004C34DE" w:rsidRDefault="00601505" w:rsidP="00931C85">
            <w:pPr>
              <w:pStyle w:val="CRCoverPage"/>
              <w:rPr>
                <w:rFonts w:ascii="Times New Roman" w:hAnsi="Times New Roman"/>
                <w:iCs/>
              </w:rPr>
            </w:pPr>
            <w:r w:rsidRPr="00601505">
              <w:rPr>
                <w:rFonts w:ascii="Times New Roman" w:hAnsi="Times New Roman"/>
                <w:iCs/>
              </w:rPr>
              <w:t>DELTA_PREAMBLE</w:t>
            </w:r>
            <w:r>
              <w:rPr>
                <w:rFonts w:ascii="Times New Roman" w:hAnsi="Times New Roman"/>
                <w:iCs/>
              </w:rPr>
              <w:t xml:space="preserve"> is </w:t>
            </w:r>
            <w:r w:rsidRPr="00601505">
              <w:rPr>
                <w:rFonts w:ascii="Times New Roman" w:hAnsi="Times New Roman"/>
                <w:iCs/>
              </w:rPr>
              <w:t>incomplete</w:t>
            </w:r>
            <w:r>
              <w:rPr>
                <w:rFonts w:ascii="Times New Roman" w:hAnsi="Times New Roman"/>
                <w:iCs/>
              </w:rPr>
              <w:t xml:space="preserve"> for 2-step RA.</w:t>
            </w:r>
            <w:r w:rsidR="00F90358">
              <w:rPr>
                <w:rFonts w:ascii="Times New Roman" w:hAnsi="Times New Roman"/>
                <w:iCs/>
              </w:rPr>
              <w:t xml:space="preserve"> </w:t>
            </w:r>
          </w:p>
          <w:p w14:paraId="009E0B8D" w14:textId="5782FD0D" w:rsidR="00550B28" w:rsidRPr="00FA18C8" w:rsidRDefault="00F90358" w:rsidP="00931C85">
            <w:pPr>
              <w:pStyle w:val="CRCoverPage"/>
              <w:rPr>
                <w:rFonts w:ascii="Times New Roman" w:hAnsi="Times New Roman"/>
                <w:noProof/>
              </w:rPr>
            </w:pPr>
            <w:r>
              <w:rPr>
                <w:rFonts w:ascii="Times New Roman" w:hAnsi="Times New Roman"/>
                <w:iCs/>
              </w:rPr>
              <w:t xml:space="preserve">In consistent in parameters </w:t>
            </w:r>
            <w:r w:rsidR="00C236DE">
              <w:rPr>
                <w:rFonts w:ascii="Times New Roman" w:hAnsi="Times New Roman"/>
                <w:iCs/>
              </w:rPr>
              <w:t xml:space="preserve">names and editorial errors </w:t>
            </w:r>
            <w:r>
              <w:rPr>
                <w:rFonts w:ascii="Times New Roman" w:hAnsi="Times New Roman"/>
                <w:iCs/>
              </w:rPr>
              <w:t xml:space="preserve">remain </w:t>
            </w:r>
            <w:r w:rsidR="00C236DE">
              <w:rPr>
                <w:rFonts w:ascii="Times New Roman" w:hAnsi="Times New Roman"/>
                <w:iCs/>
              </w:rPr>
              <w:t>in the spec</w:t>
            </w:r>
            <w:r>
              <w:rPr>
                <w:rFonts w:ascii="Times New Roman" w:hAnsi="Times New Roman"/>
                <w:iCs/>
              </w:rPr>
              <w:t>.</w:t>
            </w:r>
          </w:p>
        </w:tc>
      </w:tr>
      <w:tr w:rsidR="00550B28" w14:paraId="3F653F0C" w14:textId="77777777" w:rsidTr="00CA58FE">
        <w:tc>
          <w:tcPr>
            <w:tcW w:w="2694" w:type="dxa"/>
            <w:gridSpan w:val="2"/>
          </w:tcPr>
          <w:p w14:paraId="5A0E37FC" w14:textId="77777777" w:rsidR="00550B28" w:rsidRDefault="00550B28" w:rsidP="00CA58FE">
            <w:pPr>
              <w:pStyle w:val="CRCoverPage"/>
              <w:spacing w:after="0"/>
              <w:rPr>
                <w:b/>
                <w:i/>
                <w:noProof/>
                <w:sz w:val="8"/>
                <w:szCs w:val="8"/>
              </w:rPr>
            </w:pPr>
          </w:p>
        </w:tc>
        <w:tc>
          <w:tcPr>
            <w:tcW w:w="6946" w:type="dxa"/>
            <w:gridSpan w:val="9"/>
          </w:tcPr>
          <w:p w14:paraId="6E86AB44" w14:textId="77777777" w:rsidR="00550B28" w:rsidRDefault="00550B28" w:rsidP="00CA58FE">
            <w:pPr>
              <w:pStyle w:val="CRCoverPage"/>
              <w:spacing w:after="0"/>
              <w:rPr>
                <w:noProof/>
                <w:sz w:val="8"/>
                <w:szCs w:val="8"/>
              </w:rPr>
            </w:pPr>
          </w:p>
        </w:tc>
      </w:tr>
      <w:tr w:rsidR="00550B28" w14:paraId="6C47614A" w14:textId="77777777" w:rsidTr="00CA58FE">
        <w:tc>
          <w:tcPr>
            <w:tcW w:w="2694" w:type="dxa"/>
            <w:gridSpan w:val="2"/>
            <w:tcBorders>
              <w:top w:val="single" w:sz="4" w:space="0" w:color="auto"/>
              <w:left w:val="single" w:sz="4" w:space="0" w:color="auto"/>
            </w:tcBorders>
          </w:tcPr>
          <w:p w14:paraId="2A308634" w14:textId="77777777" w:rsidR="00550B28" w:rsidRDefault="00550B28" w:rsidP="00CA5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29C0FCAC" w:rsidR="00550B28" w:rsidRDefault="00BB3026" w:rsidP="00B35193">
            <w:pPr>
              <w:pStyle w:val="CRCoverPage"/>
              <w:spacing w:after="0"/>
              <w:ind w:left="100"/>
              <w:rPr>
                <w:noProof/>
              </w:rPr>
            </w:pPr>
            <w:r>
              <w:rPr>
                <w:noProof/>
              </w:rPr>
              <w:t xml:space="preserve">5.1.1, 5.1.2a, </w:t>
            </w:r>
            <w:r w:rsidR="00230AA4">
              <w:rPr>
                <w:noProof/>
              </w:rPr>
              <w:t>7.3</w:t>
            </w:r>
          </w:p>
        </w:tc>
      </w:tr>
      <w:tr w:rsidR="00550B28" w14:paraId="74BBF8F5" w14:textId="77777777" w:rsidTr="00CA58FE">
        <w:tc>
          <w:tcPr>
            <w:tcW w:w="2694" w:type="dxa"/>
            <w:gridSpan w:val="2"/>
            <w:tcBorders>
              <w:left w:val="single" w:sz="4" w:space="0" w:color="auto"/>
            </w:tcBorders>
          </w:tcPr>
          <w:p w14:paraId="096C397D"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CA58FE">
            <w:pPr>
              <w:pStyle w:val="CRCoverPage"/>
              <w:spacing w:after="0"/>
              <w:rPr>
                <w:noProof/>
                <w:sz w:val="8"/>
                <w:szCs w:val="8"/>
              </w:rPr>
            </w:pPr>
          </w:p>
        </w:tc>
      </w:tr>
      <w:tr w:rsidR="00550B28" w14:paraId="65954345" w14:textId="77777777" w:rsidTr="00CA58FE">
        <w:tc>
          <w:tcPr>
            <w:tcW w:w="2694" w:type="dxa"/>
            <w:gridSpan w:val="2"/>
            <w:tcBorders>
              <w:left w:val="single" w:sz="4" w:space="0" w:color="auto"/>
            </w:tcBorders>
          </w:tcPr>
          <w:p w14:paraId="6A4AD80C" w14:textId="77777777" w:rsidR="00550B28" w:rsidRDefault="00550B28" w:rsidP="00CA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CA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CA58FE">
            <w:pPr>
              <w:pStyle w:val="CRCoverPage"/>
              <w:spacing w:after="0"/>
              <w:jc w:val="center"/>
              <w:rPr>
                <w:b/>
                <w:caps/>
                <w:noProof/>
              </w:rPr>
            </w:pPr>
            <w:r>
              <w:rPr>
                <w:b/>
                <w:caps/>
                <w:noProof/>
              </w:rPr>
              <w:t>N</w:t>
            </w:r>
          </w:p>
        </w:tc>
        <w:tc>
          <w:tcPr>
            <w:tcW w:w="2977" w:type="dxa"/>
            <w:gridSpan w:val="4"/>
          </w:tcPr>
          <w:p w14:paraId="13A71175" w14:textId="77777777" w:rsidR="00550B28" w:rsidRDefault="00550B28" w:rsidP="00CA5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CA58FE">
            <w:pPr>
              <w:pStyle w:val="CRCoverPage"/>
              <w:spacing w:after="0"/>
              <w:ind w:left="99"/>
              <w:rPr>
                <w:noProof/>
              </w:rPr>
            </w:pPr>
          </w:p>
        </w:tc>
      </w:tr>
      <w:tr w:rsidR="00550B28" w14:paraId="2DF66661" w14:textId="77777777" w:rsidTr="00CA58FE">
        <w:tc>
          <w:tcPr>
            <w:tcW w:w="2694" w:type="dxa"/>
            <w:gridSpan w:val="2"/>
            <w:tcBorders>
              <w:left w:val="single" w:sz="4" w:space="0" w:color="auto"/>
            </w:tcBorders>
          </w:tcPr>
          <w:p w14:paraId="2A429372" w14:textId="77777777" w:rsidR="00550B28" w:rsidRDefault="00550B28" w:rsidP="00CA5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44506AD5" w:rsidR="00550B28" w:rsidRDefault="00B42523" w:rsidP="00CA5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5B862543" w:rsidR="00550B28" w:rsidRDefault="00550B28" w:rsidP="00CA58FE">
            <w:pPr>
              <w:pStyle w:val="CRCoverPage"/>
              <w:spacing w:after="0"/>
              <w:jc w:val="center"/>
              <w:rPr>
                <w:b/>
                <w:caps/>
                <w:noProof/>
              </w:rPr>
            </w:pPr>
          </w:p>
        </w:tc>
        <w:tc>
          <w:tcPr>
            <w:tcW w:w="2977" w:type="dxa"/>
            <w:gridSpan w:val="4"/>
          </w:tcPr>
          <w:p w14:paraId="03C7625D" w14:textId="77777777" w:rsidR="00550B28" w:rsidRDefault="00550B28" w:rsidP="00CA5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19E2B83D" w:rsidR="00550B28" w:rsidRDefault="00EE1173" w:rsidP="00CA58FE">
            <w:pPr>
              <w:pStyle w:val="CRCoverPage"/>
              <w:spacing w:after="0"/>
              <w:ind w:left="99"/>
              <w:rPr>
                <w:noProof/>
              </w:rPr>
            </w:pPr>
            <w:r>
              <w:rPr>
                <w:noProof/>
              </w:rPr>
              <w:t>TS 38.331 CR 2149</w:t>
            </w:r>
          </w:p>
        </w:tc>
      </w:tr>
      <w:tr w:rsidR="00550B28" w14:paraId="2F499ABE" w14:textId="77777777" w:rsidTr="00CA58FE">
        <w:tc>
          <w:tcPr>
            <w:tcW w:w="2694" w:type="dxa"/>
            <w:gridSpan w:val="2"/>
            <w:tcBorders>
              <w:left w:val="single" w:sz="4" w:space="0" w:color="auto"/>
            </w:tcBorders>
          </w:tcPr>
          <w:p w14:paraId="60C265B0" w14:textId="77777777" w:rsidR="00550B28" w:rsidRDefault="00550B28" w:rsidP="00CA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CA58FE">
            <w:pPr>
              <w:pStyle w:val="CRCoverPage"/>
              <w:spacing w:after="0"/>
              <w:jc w:val="center"/>
              <w:rPr>
                <w:b/>
                <w:caps/>
                <w:noProof/>
              </w:rPr>
            </w:pPr>
            <w:r>
              <w:rPr>
                <w:b/>
                <w:caps/>
                <w:noProof/>
              </w:rPr>
              <w:t>X</w:t>
            </w:r>
          </w:p>
        </w:tc>
        <w:tc>
          <w:tcPr>
            <w:tcW w:w="2977" w:type="dxa"/>
            <w:gridSpan w:val="4"/>
          </w:tcPr>
          <w:p w14:paraId="507D722B" w14:textId="77777777" w:rsidR="00550B28" w:rsidRDefault="00550B28" w:rsidP="00CA5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29C2C824" w:rsidR="00550B28" w:rsidRDefault="00550B28" w:rsidP="00CA58FE">
            <w:pPr>
              <w:pStyle w:val="CRCoverPage"/>
              <w:spacing w:after="0"/>
              <w:ind w:left="99"/>
              <w:rPr>
                <w:noProof/>
              </w:rPr>
            </w:pPr>
          </w:p>
        </w:tc>
      </w:tr>
      <w:tr w:rsidR="00550B28" w14:paraId="3657EE97" w14:textId="77777777" w:rsidTr="00CA58FE">
        <w:tc>
          <w:tcPr>
            <w:tcW w:w="2694" w:type="dxa"/>
            <w:gridSpan w:val="2"/>
            <w:tcBorders>
              <w:left w:val="single" w:sz="4" w:space="0" w:color="auto"/>
            </w:tcBorders>
          </w:tcPr>
          <w:p w14:paraId="35C23BDF" w14:textId="77777777" w:rsidR="00550B28" w:rsidRDefault="00550B28" w:rsidP="00CA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CA58FE">
            <w:pPr>
              <w:pStyle w:val="CRCoverPage"/>
              <w:spacing w:after="0"/>
              <w:jc w:val="center"/>
              <w:rPr>
                <w:b/>
                <w:caps/>
                <w:noProof/>
              </w:rPr>
            </w:pPr>
            <w:r>
              <w:rPr>
                <w:b/>
                <w:caps/>
                <w:noProof/>
              </w:rPr>
              <w:t>X</w:t>
            </w:r>
          </w:p>
        </w:tc>
        <w:tc>
          <w:tcPr>
            <w:tcW w:w="2977" w:type="dxa"/>
            <w:gridSpan w:val="4"/>
          </w:tcPr>
          <w:p w14:paraId="3B26A3A9" w14:textId="77777777" w:rsidR="00550B28" w:rsidRDefault="00550B28" w:rsidP="00CA5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3084C799" w:rsidR="00550B28" w:rsidRDefault="00550B28" w:rsidP="00CA58FE">
            <w:pPr>
              <w:pStyle w:val="CRCoverPage"/>
              <w:spacing w:after="0"/>
              <w:ind w:left="99"/>
              <w:rPr>
                <w:noProof/>
              </w:rPr>
            </w:pPr>
          </w:p>
        </w:tc>
      </w:tr>
      <w:tr w:rsidR="00550B28" w14:paraId="3EA2EDF3" w14:textId="77777777" w:rsidTr="00CA58FE">
        <w:tc>
          <w:tcPr>
            <w:tcW w:w="2694" w:type="dxa"/>
            <w:gridSpan w:val="2"/>
            <w:tcBorders>
              <w:left w:val="single" w:sz="4" w:space="0" w:color="auto"/>
            </w:tcBorders>
          </w:tcPr>
          <w:p w14:paraId="6668F962" w14:textId="77777777" w:rsidR="00550B28" w:rsidRDefault="00550B28" w:rsidP="00CA58FE">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CA58FE">
            <w:pPr>
              <w:pStyle w:val="CRCoverPage"/>
              <w:spacing w:after="0"/>
              <w:rPr>
                <w:noProof/>
              </w:rPr>
            </w:pPr>
          </w:p>
        </w:tc>
      </w:tr>
      <w:tr w:rsidR="00550B28" w14:paraId="5697D2F1" w14:textId="77777777" w:rsidTr="00CA58FE">
        <w:tc>
          <w:tcPr>
            <w:tcW w:w="2694" w:type="dxa"/>
            <w:gridSpan w:val="2"/>
            <w:tcBorders>
              <w:left w:val="single" w:sz="4" w:space="0" w:color="auto"/>
              <w:bottom w:val="single" w:sz="4" w:space="0" w:color="auto"/>
            </w:tcBorders>
          </w:tcPr>
          <w:p w14:paraId="0B8F569A" w14:textId="77777777" w:rsidR="00550B28" w:rsidRDefault="00550B28" w:rsidP="00CA5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CA58FE">
            <w:pPr>
              <w:pStyle w:val="CRCoverPage"/>
              <w:spacing w:after="0"/>
              <w:ind w:left="100"/>
              <w:rPr>
                <w:noProof/>
              </w:rPr>
            </w:pPr>
          </w:p>
        </w:tc>
      </w:tr>
      <w:tr w:rsidR="00550B28" w:rsidRPr="008863B9" w14:paraId="271A74EB" w14:textId="77777777" w:rsidTr="00CA58FE">
        <w:tc>
          <w:tcPr>
            <w:tcW w:w="2694" w:type="dxa"/>
            <w:gridSpan w:val="2"/>
            <w:tcBorders>
              <w:top w:val="single" w:sz="4" w:space="0" w:color="auto"/>
              <w:bottom w:val="single" w:sz="4" w:space="0" w:color="auto"/>
            </w:tcBorders>
          </w:tcPr>
          <w:p w14:paraId="19843B8C" w14:textId="77777777" w:rsidR="00550B28" w:rsidRPr="008863B9" w:rsidRDefault="00550B28" w:rsidP="00CA5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CA58FE">
            <w:pPr>
              <w:pStyle w:val="CRCoverPage"/>
              <w:spacing w:after="0"/>
              <w:ind w:left="100"/>
              <w:rPr>
                <w:noProof/>
                <w:sz w:val="8"/>
                <w:szCs w:val="8"/>
              </w:rPr>
            </w:pPr>
          </w:p>
        </w:tc>
      </w:tr>
      <w:tr w:rsidR="00550B28" w14:paraId="655AC810" w14:textId="77777777" w:rsidTr="00CA58FE">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CA5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3E1075A2" w:rsidR="00550B28" w:rsidRDefault="00333F5B" w:rsidP="00CA58FE">
            <w:pPr>
              <w:pStyle w:val="CRCoverPage"/>
              <w:spacing w:after="0"/>
              <w:ind w:left="100"/>
              <w:rPr>
                <w:noProof/>
              </w:rPr>
            </w:pPr>
            <w:r>
              <w:rPr>
                <w:noProof/>
                <w:lang w:eastAsia="zh-CN"/>
              </w:rPr>
              <w:t>Revision of R2-2011005</w:t>
            </w:r>
          </w:p>
        </w:tc>
      </w:tr>
    </w:tbl>
    <w:p w14:paraId="66BA0D1D" w14:textId="77777777" w:rsidR="00550B28" w:rsidRDefault="00550B28" w:rsidP="00550B28">
      <w:pPr>
        <w:rPr>
          <w:noProof/>
        </w:rPr>
        <w:sectPr w:rsidR="00550B28">
          <w:headerReference w:type="even" r:id="rId16"/>
          <w:footnotePr>
            <w:numRestart w:val="eachSect"/>
          </w:footnotePr>
          <w:pgSz w:w="11907" w:h="16840" w:code="9"/>
          <w:pgMar w:top="1418" w:right="1134" w:bottom="1134" w:left="1134" w:header="680" w:footer="567" w:gutter="0"/>
          <w:cols w:space="720"/>
        </w:sectPr>
      </w:pPr>
    </w:p>
    <w:p w14:paraId="651E31C5" w14:textId="1B225611"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r w:rsidR="00B56ECE">
        <w:rPr>
          <w:rFonts w:eastAsia="Calibri"/>
          <w:bCs/>
          <w:i/>
          <w:sz w:val="22"/>
          <w:szCs w:val="22"/>
          <w:lang w:val="en-US" w:eastAsia="ko-KR"/>
        </w:rPr>
        <w:t>S</w:t>
      </w:r>
    </w:p>
    <w:p w14:paraId="128C3BC6" w14:textId="77777777" w:rsidR="009A021A" w:rsidRPr="000F3B30" w:rsidRDefault="009A021A" w:rsidP="009A021A">
      <w:pPr>
        <w:pStyle w:val="3"/>
        <w:rPr>
          <w:lang w:eastAsia="ko-KR"/>
        </w:rPr>
      </w:pPr>
      <w:bookmarkStart w:id="23" w:name="_Toc29239820"/>
      <w:bookmarkStart w:id="24" w:name="_Toc37296175"/>
      <w:bookmarkStart w:id="25" w:name="_Toc46490301"/>
      <w:bookmarkStart w:id="26" w:name="_Toc52751996"/>
      <w:bookmarkStart w:id="27" w:name="_Toc52796458"/>
      <w:bookmarkStart w:id="28" w:name="_Toc29239908"/>
      <w:bookmarkStart w:id="29" w:name="_Toc37296328"/>
      <w:bookmarkStart w:id="30" w:name="_Toc46490459"/>
      <w:bookmarkStart w:id="31" w:name="_Toc52752154"/>
      <w:bookmarkStart w:id="32" w:name="_Toc52796616"/>
      <w:bookmarkStart w:id="33" w:name="_Toc52796478"/>
      <w:bookmarkStart w:id="34" w:name="_Toc52752016"/>
      <w:bookmarkStart w:id="35" w:name="_Toc46490321"/>
      <w:bookmarkStart w:id="36" w:name="_Toc37296195"/>
      <w:bookmarkStart w:id="37" w:name="_Toc29239836"/>
      <w:r w:rsidRPr="000F3B30">
        <w:rPr>
          <w:lang w:eastAsia="ko-KR"/>
        </w:rPr>
        <w:t>5.1.1</w:t>
      </w:r>
      <w:r w:rsidRPr="000F3B30">
        <w:rPr>
          <w:lang w:eastAsia="ko-KR"/>
        </w:rPr>
        <w:tab/>
        <w:t>Random Access procedure initialization</w:t>
      </w:r>
      <w:bookmarkEnd w:id="23"/>
      <w:bookmarkEnd w:id="24"/>
      <w:bookmarkEnd w:id="25"/>
      <w:bookmarkEnd w:id="26"/>
      <w:bookmarkEnd w:id="27"/>
    </w:p>
    <w:p w14:paraId="28DDDAB2" w14:textId="77777777" w:rsidR="009A021A" w:rsidRPr="000F3B30" w:rsidRDefault="009A021A" w:rsidP="009A021A">
      <w:pPr>
        <w:rPr>
          <w:lang w:eastAsia="ko-KR"/>
        </w:rPr>
      </w:pPr>
      <w:r w:rsidRPr="000F3B30">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0F3B30">
        <w:rPr>
          <w:lang w:eastAsia="ko-KR"/>
        </w:rPr>
        <w:t>SCell</w:t>
      </w:r>
      <w:proofErr w:type="spellEnd"/>
      <w:r w:rsidRPr="000F3B30">
        <w:rPr>
          <w:lang w:eastAsia="ko-KR"/>
        </w:rPr>
        <w:t xml:space="preserve"> shall only be initiated by a PDCCH order with </w:t>
      </w:r>
      <w:proofErr w:type="spellStart"/>
      <w:r w:rsidRPr="000F3B30">
        <w:rPr>
          <w:i/>
          <w:lang w:eastAsia="ko-KR"/>
        </w:rPr>
        <w:t>ra-PreambleIndex</w:t>
      </w:r>
      <w:proofErr w:type="spellEnd"/>
      <w:r w:rsidRPr="000F3B30">
        <w:rPr>
          <w:lang w:eastAsia="ko-KR"/>
        </w:rPr>
        <w:t xml:space="preserve"> different from 0b000000.</w:t>
      </w:r>
    </w:p>
    <w:p w14:paraId="621BA83E" w14:textId="77777777" w:rsidR="009A021A" w:rsidRPr="000F3B30" w:rsidRDefault="009A021A" w:rsidP="009A021A">
      <w:pPr>
        <w:pStyle w:val="NO"/>
        <w:rPr>
          <w:lang w:eastAsia="ko-KR"/>
        </w:rPr>
      </w:pPr>
      <w:r w:rsidRPr="000F3B30">
        <w:rPr>
          <w:lang w:eastAsia="ko-KR"/>
        </w:rPr>
        <w:t>NOTE 1:</w:t>
      </w:r>
      <w:r w:rsidRPr="000F3B30">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5A123A99" w14:textId="77777777" w:rsidR="009A021A" w:rsidRPr="000F3B30" w:rsidRDefault="009A021A" w:rsidP="009A021A">
      <w:pPr>
        <w:pStyle w:val="NO"/>
        <w:rPr>
          <w:lang w:eastAsia="ko-KR"/>
        </w:rPr>
      </w:pPr>
      <w:r w:rsidRPr="000F3B30">
        <w:rPr>
          <w:lang w:eastAsia="ko-KR"/>
        </w:rPr>
        <w:t>NOTE 2:</w:t>
      </w:r>
      <w:r w:rsidRPr="000F3B30">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85EE4E4" w14:textId="77777777" w:rsidR="009A021A" w:rsidRPr="000F3B30" w:rsidRDefault="009A021A" w:rsidP="009A021A">
      <w:pPr>
        <w:rPr>
          <w:lang w:eastAsia="ko-KR"/>
        </w:rPr>
      </w:pPr>
      <w:r w:rsidRPr="000F3B30">
        <w:rPr>
          <w:lang w:eastAsia="ko-KR"/>
        </w:rPr>
        <w:t>RRC configures the following parameters for the Random Access procedure:</w:t>
      </w:r>
    </w:p>
    <w:p w14:paraId="3B7FA21F"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prach-ConfigurationIndex</w:t>
      </w:r>
      <w:proofErr w:type="spellEnd"/>
      <w:r w:rsidRPr="000F3B30">
        <w:rPr>
          <w:lang w:eastAsia="ko-KR"/>
        </w:rPr>
        <w:t>: the available set of PRACH occasions for the transmission of the Random Access Preamble for Msg1. These are also applicable to the MSGA PRACH if the PRACH occasions are shared between 2-step and 4-step RA types;</w:t>
      </w:r>
    </w:p>
    <w:p w14:paraId="2A7B47F2"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prach</w:t>
      </w:r>
      <w:proofErr w:type="spellEnd"/>
      <w:r w:rsidRPr="000F3B30">
        <w:rPr>
          <w:i/>
          <w:lang w:eastAsia="ko-KR"/>
        </w:rPr>
        <w:t>-</w:t>
      </w:r>
      <w:proofErr w:type="spellStart"/>
      <w:r w:rsidRPr="000F3B30">
        <w:rPr>
          <w:i/>
          <w:lang w:eastAsia="ko-KR"/>
        </w:rPr>
        <w:t>ConfigurationPeriodScaling</w:t>
      </w:r>
      <w:proofErr w:type="spellEnd"/>
      <w:r w:rsidRPr="000F3B30">
        <w:rPr>
          <w:i/>
          <w:lang w:eastAsia="ko-KR"/>
        </w:rPr>
        <w:t>-IAB</w:t>
      </w:r>
      <w:r w:rsidRPr="000F3B30">
        <w:rPr>
          <w:lang w:eastAsia="ko-KR"/>
        </w:rPr>
        <w:t xml:space="preserve">: the scaling factor defined in TS 38.211 [8] and applicable to IAB-MTs, extending the periodicity of the PRACH occasions baseline configuration indicated by </w:t>
      </w:r>
      <w:proofErr w:type="spellStart"/>
      <w:r w:rsidRPr="000F3B30">
        <w:rPr>
          <w:i/>
          <w:lang w:eastAsia="ko-KR"/>
        </w:rPr>
        <w:t>prach-ConfigurationIndex</w:t>
      </w:r>
      <w:proofErr w:type="spellEnd"/>
      <w:r w:rsidRPr="000F3B30">
        <w:rPr>
          <w:lang w:eastAsia="ko-KR"/>
        </w:rPr>
        <w:t>;</w:t>
      </w:r>
    </w:p>
    <w:p w14:paraId="5683C9BB"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prach</w:t>
      </w:r>
      <w:proofErr w:type="spellEnd"/>
      <w:r w:rsidRPr="000F3B30">
        <w:rPr>
          <w:i/>
          <w:lang w:eastAsia="ko-KR"/>
        </w:rPr>
        <w:t>-</w:t>
      </w:r>
      <w:proofErr w:type="spellStart"/>
      <w:r w:rsidRPr="000F3B30">
        <w:rPr>
          <w:i/>
          <w:lang w:eastAsia="ko-KR"/>
        </w:rPr>
        <w:t>ConfigurationFrameOffset</w:t>
      </w:r>
      <w:proofErr w:type="spellEnd"/>
      <w:r w:rsidRPr="000F3B30">
        <w:rPr>
          <w:i/>
          <w:lang w:eastAsia="ko-KR"/>
        </w:rPr>
        <w:t>-IAB</w:t>
      </w:r>
      <w:r w:rsidRPr="000F3B30">
        <w:rPr>
          <w:lang w:eastAsia="ko-KR"/>
        </w:rPr>
        <w:t xml:space="preserve">: the frame offset defined in TS 38.211 [8] and applicable to IAB-MTs, altering the ROs frame defined in the baseline configuration indicated by </w:t>
      </w:r>
      <w:proofErr w:type="spellStart"/>
      <w:r w:rsidRPr="000F3B30">
        <w:rPr>
          <w:i/>
          <w:lang w:eastAsia="ko-KR"/>
        </w:rPr>
        <w:t>prach-ConfigurationIndex</w:t>
      </w:r>
      <w:proofErr w:type="spellEnd"/>
      <w:r w:rsidRPr="000F3B30">
        <w:rPr>
          <w:lang w:eastAsia="ko-KR"/>
        </w:rPr>
        <w:t>;</w:t>
      </w:r>
    </w:p>
    <w:p w14:paraId="18DEFB54"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prach</w:t>
      </w:r>
      <w:proofErr w:type="spellEnd"/>
      <w:r w:rsidRPr="000F3B30">
        <w:rPr>
          <w:i/>
          <w:lang w:eastAsia="ko-KR"/>
        </w:rPr>
        <w:t>-</w:t>
      </w:r>
      <w:proofErr w:type="spellStart"/>
      <w:r w:rsidRPr="000F3B30">
        <w:rPr>
          <w:i/>
          <w:lang w:eastAsia="ko-KR"/>
        </w:rPr>
        <w:t>ConfigurationSOffset</w:t>
      </w:r>
      <w:proofErr w:type="spellEnd"/>
      <w:r w:rsidRPr="000F3B30">
        <w:rPr>
          <w:i/>
          <w:lang w:eastAsia="ko-KR"/>
        </w:rPr>
        <w:t>-IAB</w:t>
      </w:r>
      <w:r w:rsidRPr="000F3B30">
        <w:rPr>
          <w:lang w:eastAsia="ko-KR"/>
        </w:rPr>
        <w:t xml:space="preserve">: the </w:t>
      </w:r>
      <w:proofErr w:type="spellStart"/>
      <w:r w:rsidRPr="000F3B30">
        <w:rPr>
          <w:lang w:eastAsia="ko-KR"/>
        </w:rPr>
        <w:t>subframe</w:t>
      </w:r>
      <w:proofErr w:type="spellEnd"/>
      <w:r w:rsidRPr="000F3B30">
        <w:rPr>
          <w:lang w:eastAsia="ko-KR"/>
        </w:rPr>
        <w:t xml:space="preserve">/slot offset defined in TS 38.211 [8] and applicable to IAB-MTs, altering the ROs </w:t>
      </w:r>
      <w:proofErr w:type="spellStart"/>
      <w:r w:rsidRPr="000F3B30">
        <w:rPr>
          <w:lang w:eastAsia="ko-KR"/>
        </w:rPr>
        <w:t>subframe</w:t>
      </w:r>
      <w:proofErr w:type="spellEnd"/>
      <w:r w:rsidRPr="000F3B30">
        <w:rPr>
          <w:lang w:eastAsia="ko-KR"/>
        </w:rPr>
        <w:t xml:space="preserve"> or slot defined in the baseline configuration indicated by </w:t>
      </w:r>
      <w:proofErr w:type="spellStart"/>
      <w:r w:rsidRPr="000F3B30">
        <w:rPr>
          <w:i/>
          <w:lang w:eastAsia="ko-KR"/>
        </w:rPr>
        <w:t>prach-ConfigurationIndex</w:t>
      </w:r>
      <w:proofErr w:type="spellEnd"/>
      <w:r w:rsidRPr="000F3B30">
        <w:rPr>
          <w:lang w:eastAsia="ko-KR"/>
        </w:rPr>
        <w:t>;</w:t>
      </w:r>
    </w:p>
    <w:p w14:paraId="3D5C8AAD" w14:textId="0A3E160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iCs/>
          <w:lang w:eastAsia="ko-KR"/>
        </w:rPr>
        <w:t>msgA</w:t>
      </w:r>
      <w:proofErr w:type="spellEnd"/>
      <w:r w:rsidRPr="000F3B30">
        <w:rPr>
          <w:i/>
          <w:iCs/>
          <w:lang w:eastAsia="ko-KR"/>
        </w:rPr>
        <w:t>-</w:t>
      </w:r>
      <w:del w:id="38" w:author="Huawei, HiSilicon" w:date="2020-11-06T09:18:00Z">
        <w:r w:rsidRPr="000F3B30" w:rsidDel="006F7A04">
          <w:rPr>
            <w:i/>
            <w:iCs/>
            <w:lang w:eastAsia="ko-KR"/>
          </w:rPr>
          <w:delText>prach</w:delText>
        </w:r>
      </w:del>
      <w:ins w:id="39" w:author="Huawei, HiSilicon" w:date="2020-11-06T09:18:00Z">
        <w:r w:rsidR="006F7A04">
          <w:rPr>
            <w:i/>
            <w:iCs/>
            <w:lang w:eastAsia="ko-KR"/>
          </w:rPr>
          <w:t>PRACH</w:t>
        </w:r>
      </w:ins>
      <w:r w:rsidRPr="000F3B30">
        <w:rPr>
          <w:i/>
          <w:iCs/>
          <w:lang w:eastAsia="ko-KR"/>
        </w:rPr>
        <w:t>-</w:t>
      </w:r>
      <w:proofErr w:type="spellStart"/>
      <w:r w:rsidRPr="000F3B30">
        <w:rPr>
          <w:i/>
          <w:iCs/>
          <w:lang w:eastAsia="ko-KR"/>
        </w:rPr>
        <w:t>ConfigurationIndex</w:t>
      </w:r>
      <w:proofErr w:type="spellEnd"/>
      <w:r w:rsidRPr="000F3B30">
        <w:rPr>
          <w:lang w:eastAsia="ko-KR"/>
        </w:rPr>
        <w:t>: the available set of PRACH occasions for the transmission of the Random Access Preamble for MSGA in 2-step RA type;</w:t>
      </w:r>
    </w:p>
    <w:p w14:paraId="2240DB6D"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preambleReceivedTargetPower</w:t>
      </w:r>
      <w:proofErr w:type="spellEnd"/>
      <w:r w:rsidRPr="000F3B30">
        <w:rPr>
          <w:lang w:eastAsia="ko-KR"/>
        </w:rPr>
        <w:t>: initial Random Access Preamble power for 4-step RA type;</w:t>
      </w:r>
    </w:p>
    <w:p w14:paraId="2D2EB080"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rFonts w:eastAsia="等线"/>
          <w:i/>
          <w:iCs/>
          <w:lang w:eastAsia="zh-CN"/>
        </w:rPr>
        <w:t>msgA-PreambleReceivedTargetPower</w:t>
      </w:r>
      <w:proofErr w:type="spellEnd"/>
      <w:r w:rsidRPr="000F3B30">
        <w:rPr>
          <w:rFonts w:eastAsia="等线"/>
          <w:lang w:eastAsia="zh-CN"/>
        </w:rPr>
        <w:t xml:space="preserve">: </w:t>
      </w:r>
      <w:r w:rsidRPr="000F3B30">
        <w:rPr>
          <w:lang w:eastAsia="ko-KR"/>
        </w:rPr>
        <w:t>initial Random Access Preamble power for 2-step RA type;</w:t>
      </w:r>
    </w:p>
    <w:p w14:paraId="7335F869"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rsrp-ThresholdSSB</w:t>
      </w:r>
      <w:proofErr w:type="spellEnd"/>
      <w:r w:rsidRPr="000F3B30">
        <w:rPr>
          <w:lang w:eastAsia="ko-KR"/>
        </w:rPr>
        <w:t xml:space="preserve">: an RSRP threshold for the selection of the SSB for 4-step RA type. If the Random Access procedure is initiated for beam failure recovery, </w:t>
      </w:r>
      <w:proofErr w:type="spellStart"/>
      <w:r w:rsidRPr="000F3B30">
        <w:rPr>
          <w:i/>
          <w:lang w:eastAsia="ko-KR"/>
        </w:rPr>
        <w:t>rsrp-ThresholdSSB</w:t>
      </w:r>
      <w:proofErr w:type="spellEnd"/>
      <w:r w:rsidRPr="000F3B30">
        <w:rPr>
          <w:lang w:eastAsia="ko-KR"/>
        </w:rPr>
        <w:t xml:space="preserve"> </w:t>
      </w:r>
      <w:r w:rsidRPr="000F3B30">
        <w:rPr>
          <w:lang w:eastAsia="zh-CN"/>
        </w:rPr>
        <w:t xml:space="preserve">used for the selection of the </w:t>
      </w:r>
      <w:r w:rsidRPr="000F3B30">
        <w:rPr>
          <w:lang w:eastAsia="ko-KR"/>
        </w:rPr>
        <w:t xml:space="preserve">SSB within </w:t>
      </w:r>
      <w:r w:rsidRPr="000F3B30">
        <w:rPr>
          <w:i/>
          <w:lang w:eastAsia="ko-KR"/>
        </w:rPr>
        <w:t>candidateBeamRSList</w:t>
      </w:r>
      <w:r w:rsidRPr="000F3B30">
        <w:rPr>
          <w:lang w:eastAsia="ko-KR"/>
        </w:rPr>
        <w:t xml:space="preserve"> refers to </w:t>
      </w:r>
      <w:proofErr w:type="spellStart"/>
      <w:r w:rsidRPr="000F3B30">
        <w:rPr>
          <w:i/>
          <w:lang w:eastAsia="ko-KR"/>
        </w:rPr>
        <w:t>rsrp-ThresholdSSB</w:t>
      </w:r>
      <w:proofErr w:type="spellEnd"/>
      <w:r w:rsidRPr="000F3B30">
        <w:rPr>
          <w:lang w:eastAsia="ko-KR"/>
        </w:rPr>
        <w:t xml:space="preserve"> in </w:t>
      </w:r>
      <w:proofErr w:type="spellStart"/>
      <w:r w:rsidRPr="000F3B30">
        <w:rPr>
          <w:i/>
          <w:lang w:eastAsia="ko-KR"/>
        </w:rPr>
        <w:t>BeamFailureRecoveryConfig</w:t>
      </w:r>
      <w:proofErr w:type="spellEnd"/>
      <w:r w:rsidRPr="000F3B30">
        <w:rPr>
          <w:lang w:eastAsia="ko-KR"/>
        </w:rPr>
        <w:t xml:space="preserve"> IE;</w:t>
      </w:r>
    </w:p>
    <w:p w14:paraId="7887D325"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rsrp</w:t>
      </w:r>
      <w:proofErr w:type="spellEnd"/>
      <w:r w:rsidRPr="000F3B30">
        <w:rPr>
          <w:i/>
          <w:lang w:eastAsia="ko-KR"/>
        </w:rPr>
        <w:t>-</w:t>
      </w:r>
      <w:proofErr w:type="spellStart"/>
      <w:r w:rsidRPr="000F3B30">
        <w:rPr>
          <w:i/>
          <w:lang w:eastAsia="ko-KR"/>
        </w:rPr>
        <w:t>ThresholdCSI</w:t>
      </w:r>
      <w:proofErr w:type="spellEnd"/>
      <w:r w:rsidRPr="000F3B30">
        <w:rPr>
          <w:i/>
          <w:lang w:eastAsia="ko-KR"/>
        </w:rPr>
        <w:t>-RS</w:t>
      </w:r>
      <w:r w:rsidRPr="000F3B30">
        <w:rPr>
          <w:lang w:eastAsia="ko-KR"/>
        </w:rPr>
        <w:t xml:space="preserve">: an RSRP threshold for the selection of CSI-RS for 4-step RA type. If the Random Access procedure is initiated for beam failure recovery, </w:t>
      </w:r>
      <w:proofErr w:type="spellStart"/>
      <w:r w:rsidRPr="000F3B30">
        <w:rPr>
          <w:i/>
          <w:lang w:eastAsia="ko-KR"/>
        </w:rPr>
        <w:t>rsrp</w:t>
      </w:r>
      <w:proofErr w:type="spellEnd"/>
      <w:r w:rsidRPr="000F3B30">
        <w:rPr>
          <w:i/>
          <w:lang w:eastAsia="ko-KR"/>
        </w:rPr>
        <w:t>-</w:t>
      </w:r>
      <w:proofErr w:type="spellStart"/>
      <w:r w:rsidRPr="000F3B30">
        <w:rPr>
          <w:i/>
          <w:lang w:eastAsia="ko-KR"/>
        </w:rPr>
        <w:t>ThresholdCSI</w:t>
      </w:r>
      <w:proofErr w:type="spellEnd"/>
      <w:r w:rsidRPr="000F3B30">
        <w:rPr>
          <w:i/>
          <w:lang w:eastAsia="ko-KR"/>
        </w:rPr>
        <w:t>-RS</w:t>
      </w:r>
      <w:r w:rsidRPr="000F3B30">
        <w:rPr>
          <w:lang w:eastAsia="ko-KR"/>
        </w:rPr>
        <w:t xml:space="preserve"> is equal to </w:t>
      </w:r>
      <w:proofErr w:type="spellStart"/>
      <w:r w:rsidRPr="000F3B30">
        <w:rPr>
          <w:i/>
          <w:lang w:eastAsia="ko-KR"/>
        </w:rPr>
        <w:t>rsrp-ThresholdSSB</w:t>
      </w:r>
      <w:proofErr w:type="spellEnd"/>
      <w:r w:rsidRPr="000F3B30">
        <w:rPr>
          <w:lang w:eastAsia="ko-KR"/>
        </w:rPr>
        <w:t xml:space="preserve"> in </w:t>
      </w:r>
      <w:proofErr w:type="spellStart"/>
      <w:r w:rsidRPr="000F3B30">
        <w:rPr>
          <w:i/>
          <w:lang w:eastAsia="ko-KR"/>
        </w:rPr>
        <w:t>BeamFailureRecoveryConfig</w:t>
      </w:r>
      <w:proofErr w:type="spellEnd"/>
      <w:r w:rsidRPr="000F3B30">
        <w:rPr>
          <w:lang w:eastAsia="ko-KR"/>
        </w:rPr>
        <w:t xml:space="preserve"> IE;</w:t>
      </w:r>
    </w:p>
    <w:p w14:paraId="0DBC2E27"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msgA</w:t>
      </w:r>
      <w:proofErr w:type="spellEnd"/>
      <w:r w:rsidRPr="000F3B30">
        <w:rPr>
          <w:i/>
          <w:lang w:eastAsia="ko-KR"/>
        </w:rPr>
        <w:t>-RSRP-</w:t>
      </w:r>
      <w:proofErr w:type="spellStart"/>
      <w:r w:rsidRPr="000F3B30">
        <w:rPr>
          <w:i/>
          <w:lang w:eastAsia="ko-KR"/>
        </w:rPr>
        <w:t>ThresholdSSB</w:t>
      </w:r>
      <w:proofErr w:type="spellEnd"/>
      <w:r w:rsidRPr="000F3B30">
        <w:rPr>
          <w:lang w:eastAsia="ko-KR"/>
        </w:rPr>
        <w:t>: an RSRP threshold for the selection of the SSB for 2-step RA type;</w:t>
      </w:r>
    </w:p>
    <w:p w14:paraId="07433D74"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rsrp</w:t>
      </w:r>
      <w:proofErr w:type="spellEnd"/>
      <w:r w:rsidRPr="000F3B30">
        <w:rPr>
          <w:i/>
          <w:lang w:eastAsia="ko-KR"/>
        </w:rPr>
        <w:t>-</w:t>
      </w:r>
      <w:proofErr w:type="spellStart"/>
      <w:r w:rsidRPr="000F3B30">
        <w:rPr>
          <w:i/>
          <w:lang w:eastAsia="ko-KR"/>
        </w:rPr>
        <w:t>ThresholdSSB</w:t>
      </w:r>
      <w:proofErr w:type="spellEnd"/>
      <w:r w:rsidRPr="000F3B30">
        <w:rPr>
          <w:i/>
          <w:lang w:eastAsia="ko-KR"/>
        </w:rPr>
        <w:t>-SUL</w:t>
      </w:r>
      <w:r w:rsidRPr="000F3B30">
        <w:rPr>
          <w:lang w:eastAsia="ko-KR"/>
        </w:rPr>
        <w:t>: an RSRP threshold for the selection between the NUL carrier and the SUL carrier;</w:t>
      </w:r>
    </w:p>
    <w:p w14:paraId="39992FDB" w14:textId="77777777" w:rsidR="009A021A" w:rsidRPr="000F3B30" w:rsidRDefault="009A021A" w:rsidP="009A021A">
      <w:pPr>
        <w:pStyle w:val="B1"/>
        <w:rPr>
          <w:lang w:eastAsia="ko-KR"/>
        </w:rPr>
      </w:pPr>
      <w:r w:rsidRPr="000F3B30">
        <w:rPr>
          <w:i/>
          <w:iCs/>
          <w:lang w:eastAsia="ko-KR"/>
        </w:rPr>
        <w:t>-</w:t>
      </w:r>
      <w:r w:rsidRPr="000F3B30">
        <w:rPr>
          <w:i/>
          <w:iCs/>
          <w:lang w:eastAsia="ko-KR"/>
        </w:rPr>
        <w:tab/>
      </w:r>
      <w:proofErr w:type="spellStart"/>
      <w:r w:rsidRPr="000F3B30">
        <w:rPr>
          <w:i/>
          <w:iCs/>
          <w:lang w:eastAsia="ko-KR"/>
        </w:rPr>
        <w:t>msgA</w:t>
      </w:r>
      <w:proofErr w:type="spellEnd"/>
      <w:r w:rsidRPr="000F3B30">
        <w:rPr>
          <w:i/>
          <w:iCs/>
          <w:lang w:eastAsia="ko-KR"/>
        </w:rPr>
        <w:t>-RSRP-Threshold</w:t>
      </w:r>
      <w:r w:rsidRPr="000F3B30">
        <w:rPr>
          <w:lang w:eastAsia="ko-KR"/>
        </w:rPr>
        <w:t>: an RSRP threshold for selection between 2-step RA type and 4-step RA type when both 2-step and 4-step RA type Random Access Resources are configured in the UL BWP;</w:t>
      </w:r>
    </w:p>
    <w:p w14:paraId="44CDBE8C"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iCs/>
        </w:rPr>
        <w:t>msgA-TransMax</w:t>
      </w:r>
      <w:proofErr w:type="spellEnd"/>
      <w:r w:rsidRPr="000F3B30">
        <w:t>: The maximum number of MSGA transmissions when both 4-step and 2-step RA type Random Access Resources are configured;</w:t>
      </w:r>
    </w:p>
    <w:p w14:paraId="2413E078" w14:textId="77777777" w:rsidR="009A021A" w:rsidRPr="000F3B30" w:rsidRDefault="009A021A" w:rsidP="009A021A">
      <w:pPr>
        <w:pStyle w:val="B1"/>
        <w:rPr>
          <w:lang w:eastAsia="ko-KR"/>
        </w:rPr>
      </w:pPr>
      <w:r w:rsidRPr="000F3B30">
        <w:rPr>
          <w:lang w:eastAsia="ko-KR"/>
        </w:rPr>
        <w:t>-</w:t>
      </w:r>
      <w:r w:rsidRPr="000F3B30">
        <w:rPr>
          <w:lang w:eastAsia="ko-KR"/>
        </w:rPr>
        <w:tab/>
      </w:r>
      <w:r w:rsidRPr="000F3B30">
        <w:rPr>
          <w:i/>
          <w:lang w:eastAsia="ko-KR"/>
        </w:rPr>
        <w:t>candidateBeamRSList</w:t>
      </w:r>
      <w:r w:rsidRPr="000F3B30">
        <w:rPr>
          <w:lang w:eastAsia="ko-KR"/>
        </w:rPr>
        <w:t>: a list of reference signals (CSI-RS and/or SSB) identifying the candidate beams for recovery and the associated Random Access parameters;</w:t>
      </w:r>
    </w:p>
    <w:p w14:paraId="29972CBE"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recoverySearchSpaceId</w:t>
      </w:r>
      <w:proofErr w:type="spellEnd"/>
      <w:r w:rsidRPr="000F3B30">
        <w:rPr>
          <w:lang w:eastAsia="ko-KR"/>
        </w:rPr>
        <w:t>: the search space identity for monitoring the response of the beam failure recovery request;</w:t>
      </w:r>
    </w:p>
    <w:p w14:paraId="279C4400" w14:textId="77777777" w:rsidR="009A021A" w:rsidRPr="000F3B30" w:rsidRDefault="009A021A" w:rsidP="009A021A">
      <w:pPr>
        <w:pStyle w:val="B1"/>
        <w:rPr>
          <w:lang w:eastAsia="ko-KR"/>
        </w:rPr>
      </w:pPr>
      <w:r w:rsidRPr="000F3B30">
        <w:rPr>
          <w:lang w:eastAsia="ko-KR"/>
        </w:rPr>
        <w:lastRenderedPageBreak/>
        <w:t>-</w:t>
      </w:r>
      <w:r w:rsidRPr="000F3B30">
        <w:rPr>
          <w:lang w:eastAsia="ko-KR"/>
        </w:rPr>
        <w:tab/>
      </w:r>
      <w:proofErr w:type="spellStart"/>
      <w:r w:rsidRPr="000F3B30">
        <w:rPr>
          <w:i/>
          <w:lang w:eastAsia="ko-KR"/>
        </w:rPr>
        <w:t>powerRampingStep</w:t>
      </w:r>
      <w:proofErr w:type="spellEnd"/>
      <w:r w:rsidRPr="000F3B30">
        <w:rPr>
          <w:lang w:eastAsia="ko-KR"/>
        </w:rPr>
        <w:t>: the power-ramping factor;</w:t>
      </w:r>
    </w:p>
    <w:p w14:paraId="30E978B6"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iCs/>
          <w:lang w:eastAsia="ko-KR"/>
        </w:rPr>
        <w:t>msgA-PreamblePowerRampingStep</w:t>
      </w:r>
      <w:proofErr w:type="spellEnd"/>
      <w:r w:rsidRPr="000F3B30">
        <w:rPr>
          <w:iCs/>
          <w:lang w:eastAsia="ko-KR"/>
        </w:rPr>
        <w:t xml:space="preserve">: </w:t>
      </w:r>
      <w:r w:rsidRPr="000F3B30">
        <w:rPr>
          <w:lang w:eastAsia="ko-KR"/>
        </w:rPr>
        <w:t>the power ramping factor for MSGA preamble;</w:t>
      </w:r>
    </w:p>
    <w:p w14:paraId="07C8A740"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powerRampingStepHighPriority</w:t>
      </w:r>
      <w:proofErr w:type="spellEnd"/>
      <w:r w:rsidRPr="000F3B30">
        <w:rPr>
          <w:lang w:eastAsia="ko-KR"/>
        </w:rPr>
        <w:t>: the power-ramping factor in case of prioritized Random Access procedure;</w:t>
      </w:r>
    </w:p>
    <w:p w14:paraId="37C50084"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scalingFactorBI</w:t>
      </w:r>
      <w:proofErr w:type="spellEnd"/>
      <w:r w:rsidRPr="000F3B30">
        <w:rPr>
          <w:lang w:eastAsia="ko-KR"/>
        </w:rPr>
        <w:t>: a scaling factor for prioritized Random Access procedure;</w:t>
      </w:r>
    </w:p>
    <w:p w14:paraId="1BB19F9F"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ra-PreambleIndex</w:t>
      </w:r>
      <w:proofErr w:type="spellEnd"/>
      <w:r w:rsidRPr="000F3B30">
        <w:rPr>
          <w:lang w:eastAsia="ko-KR"/>
        </w:rPr>
        <w:t>: Random Access Preamble;</w:t>
      </w:r>
    </w:p>
    <w:p w14:paraId="08455E2C"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ra-ssb-OccasionMaskIndex</w:t>
      </w:r>
      <w:proofErr w:type="spellEnd"/>
      <w:r w:rsidRPr="000F3B30">
        <w:rPr>
          <w:lang w:eastAsia="ko-KR"/>
        </w:rPr>
        <w:t>: defines PRACH occasion(s) associated with an SSB in which the MAC entity may transmit a Random Access Preamble (see clause 7.4);</w:t>
      </w:r>
    </w:p>
    <w:p w14:paraId="683A756E"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iCs/>
        </w:rPr>
        <w:t>msgA</w:t>
      </w:r>
      <w:proofErr w:type="spellEnd"/>
      <w:r w:rsidRPr="000F3B30">
        <w:rPr>
          <w:i/>
          <w:iCs/>
        </w:rPr>
        <w:t>-SSB-</w:t>
      </w:r>
      <w:proofErr w:type="spellStart"/>
      <w:r w:rsidRPr="000F3B30">
        <w:rPr>
          <w:i/>
          <w:iCs/>
        </w:rPr>
        <w:t>SharedRO</w:t>
      </w:r>
      <w:proofErr w:type="spellEnd"/>
      <w:r w:rsidRPr="000F3B30">
        <w:rPr>
          <w:i/>
          <w:iCs/>
        </w:rPr>
        <w:t>-</w:t>
      </w:r>
      <w:proofErr w:type="spellStart"/>
      <w:r w:rsidRPr="000F3B30">
        <w:rPr>
          <w:i/>
          <w:iCs/>
        </w:rPr>
        <w:t>MaskIndex</w:t>
      </w:r>
      <w:proofErr w:type="spellEnd"/>
      <w:r w:rsidRPr="000F3B30">
        <w:t xml:space="preserve">: Indicates the subset of 4-step RA type PRACH occasions shared with 2-step RA type PRACH occasions for each SSB. If 2-step RA type PRACH occasions are shared with 4-step RA type PRACH occasions and </w:t>
      </w:r>
      <w:proofErr w:type="spellStart"/>
      <w:r w:rsidRPr="000F3B30">
        <w:rPr>
          <w:i/>
          <w:iCs/>
        </w:rPr>
        <w:t>msgA</w:t>
      </w:r>
      <w:proofErr w:type="spellEnd"/>
      <w:r w:rsidRPr="000F3B30">
        <w:rPr>
          <w:i/>
          <w:iCs/>
        </w:rPr>
        <w:t>-SSB-</w:t>
      </w:r>
      <w:proofErr w:type="spellStart"/>
      <w:r w:rsidRPr="000F3B30">
        <w:rPr>
          <w:i/>
          <w:iCs/>
        </w:rPr>
        <w:t>SharedRO</w:t>
      </w:r>
      <w:proofErr w:type="spellEnd"/>
      <w:r w:rsidRPr="000F3B30">
        <w:rPr>
          <w:i/>
          <w:iCs/>
        </w:rPr>
        <w:t>-</w:t>
      </w:r>
      <w:proofErr w:type="spellStart"/>
      <w:r w:rsidRPr="000F3B30">
        <w:rPr>
          <w:i/>
          <w:iCs/>
        </w:rPr>
        <w:t>MaskIndex</w:t>
      </w:r>
      <w:proofErr w:type="spellEnd"/>
      <w:r w:rsidRPr="000F3B30">
        <w:t xml:space="preserve"> is not configured, then all 4-step RA type PRACH occasions are available for 2-step RA type (see clause 7.4);</w:t>
      </w:r>
    </w:p>
    <w:p w14:paraId="25B7E6B0"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ra-OccasionList</w:t>
      </w:r>
      <w:proofErr w:type="spellEnd"/>
      <w:r w:rsidRPr="000F3B30">
        <w:rPr>
          <w:lang w:eastAsia="ko-KR"/>
        </w:rPr>
        <w:t>: defines PRACH occasion(s) associated with a CSI-RS in which the MAC entity may transmit a Random Access Preamble;</w:t>
      </w:r>
    </w:p>
    <w:p w14:paraId="1B19ACBB"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ra-PreambleStartIndex</w:t>
      </w:r>
      <w:proofErr w:type="spellEnd"/>
      <w:r w:rsidRPr="000F3B30">
        <w:rPr>
          <w:lang w:eastAsia="ko-KR"/>
        </w:rPr>
        <w:t>: the starting index of Random Access Preamble(s) for on-demand SI request;</w:t>
      </w:r>
    </w:p>
    <w:p w14:paraId="43043DA7"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preambleTransMax</w:t>
      </w:r>
      <w:proofErr w:type="spellEnd"/>
      <w:r w:rsidRPr="000F3B30">
        <w:rPr>
          <w:lang w:eastAsia="ko-KR"/>
        </w:rPr>
        <w:t>: the maximum number of Random Access Preamble transmission;</w:t>
      </w:r>
    </w:p>
    <w:p w14:paraId="14BE0098"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ssb-perRACH-OccasionAndCB-PreamblesPerSSB</w:t>
      </w:r>
      <w:proofErr w:type="spellEnd"/>
      <w:r w:rsidRPr="000F3B30">
        <w:rPr>
          <w:lang w:eastAsia="ko-KR"/>
        </w:rPr>
        <w:t>: defines the number of SSBs mapped to each PRACH occasion for 4-step RA type and the number of contention-based Random Access Preambles mapped to each SSB;</w:t>
      </w:r>
    </w:p>
    <w:p w14:paraId="58298149"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rPr>
        <w:t>msgA</w:t>
      </w:r>
      <w:proofErr w:type="spellEnd"/>
      <w:r w:rsidRPr="000F3B30">
        <w:rPr>
          <w:i/>
        </w:rPr>
        <w:t>-CB-</w:t>
      </w:r>
      <w:proofErr w:type="spellStart"/>
      <w:r w:rsidRPr="000F3B30">
        <w:rPr>
          <w:i/>
        </w:rPr>
        <w:t>PreamblesPerSSB</w:t>
      </w:r>
      <w:proofErr w:type="spellEnd"/>
      <w:r w:rsidRPr="000F3B30">
        <w:rPr>
          <w:i/>
        </w:rPr>
        <w:t>-</w:t>
      </w:r>
      <w:proofErr w:type="spellStart"/>
      <w:r w:rsidRPr="000F3B30">
        <w:rPr>
          <w:i/>
        </w:rPr>
        <w:t>PerSharedRO</w:t>
      </w:r>
      <w:proofErr w:type="spellEnd"/>
      <w:r w:rsidRPr="000F3B30">
        <w:t xml:space="preserve">: </w:t>
      </w:r>
      <w:r w:rsidRPr="000F3B30">
        <w:rPr>
          <w:lang w:eastAsia="ko-KR"/>
        </w:rPr>
        <w:t>defines the number of contention-based Random Access Preambles</w:t>
      </w:r>
      <w:r w:rsidRPr="000F3B30">
        <w:t xml:space="preserve"> for 2-step RA type</w:t>
      </w:r>
      <w:r w:rsidRPr="000F3B30">
        <w:rPr>
          <w:lang w:eastAsia="ko-KR"/>
        </w:rPr>
        <w:t xml:space="preserve"> mapped to each SSB when the PRACH occasions are shared between 2-step and 4-step RA types;</w:t>
      </w:r>
    </w:p>
    <w:p w14:paraId="4B51C4F4"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iCs/>
          <w:lang w:eastAsia="ko-KR"/>
        </w:rPr>
        <w:t>msgA</w:t>
      </w:r>
      <w:proofErr w:type="spellEnd"/>
      <w:r w:rsidRPr="000F3B30">
        <w:rPr>
          <w:i/>
          <w:iCs/>
          <w:lang w:eastAsia="ko-KR"/>
        </w:rPr>
        <w:t>-</w:t>
      </w:r>
      <w:r w:rsidRPr="000F3B30">
        <w:rPr>
          <w:i/>
          <w:szCs w:val="22"/>
        </w:rPr>
        <w:t>SSB-</w:t>
      </w:r>
      <w:proofErr w:type="spellStart"/>
      <w:r w:rsidRPr="000F3B30">
        <w:rPr>
          <w:i/>
          <w:szCs w:val="22"/>
        </w:rPr>
        <w:t>PerRACH</w:t>
      </w:r>
      <w:proofErr w:type="spellEnd"/>
      <w:r w:rsidRPr="000F3B30">
        <w:rPr>
          <w:i/>
          <w:szCs w:val="22"/>
        </w:rPr>
        <w:t>-</w:t>
      </w:r>
      <w:proofErr w:type="spellStart"/>
      <w:r w:rsidRPr="000F3B30">
        <w:rPr>
          <w:i/>
          <w:szCs w:val="22"/>
        </w:rPr>
        <w:t>OccasionAndCB-PreamblesPerSSB</w:t>
      </w:r>
      <w:proofErr w:type="spellEnd"/>
      <w:r w:rsidRPr="000F3B30">
        <w:rPr>
          <w:lang w:eastAsia="ko-KR"/>
        </w:rPr>
        <w:t xml:space="preserve">: defines </w:t>
      </w:r>
      <w:r w:rsidRPr="000F3B30">
        <w:t>the number of SSBs mapped to each PRACH occasion for 2-step RA type and the number of contention-based Random Access Preambles mapped to each SSB;</w:t>
      </w:r>
    </w:p>
    <w:p w14:paraId="1AFDB303" w14:textId="77777777" w:rsidR="009A021A" w:rsidRPr="000F3B30" w:rsidRDefault="009A021A" w:rsidP="009A021A">
      <w:pPr>
        <w:pStyle w:val="B1"/>
      </w:pPr>
      <w:r w:rsidRPr="000F3B30">
        <w:rPr>
          <w:lang w:eastAsia="ko-KR"/>
        </w:rPr>
        <w:t>-</w:t>
      </w:r>
      <w:r w:rsidRPr="000F3B30">
        <w:rPr>
          <w:lang w:eastAsia="ko-KR"/>
        </w:rPr>
        <w:tab/>
      </w:r>
      <w:proofErr w:type="spellStart"/>
      <w:r w:rsidRPr="000F3B30">
        <w:rPr>
          <w:i/>
          <w:iCs/>
          <w:lang w:eastAsia="ko-KR"/>
        </w:rPr>
        <w:t>msgA</w:t>
      </w:r>
      <w:proofErr w:type="spellEnd"/>
      <w:r w:rsidRPr="000F3B30">
        <w:rPr>
          <w:i/>
          <w:iCs/>
          <w:lang w:eastAsia="ko-KR"/>
        </w:rPr>
        <w:t>-PUSCH-</w:t>
      </w:r>
      <w:proofErr w:type="spellStart"/>
      <w:r w:rsidRPr="000F3B30">
        <w:rPr>
          <w:i/>
          <w:iCs/>
          <w:lang w:eastAsia="ko-KR"/>
        </w:rPr>
        <w:t>ResourceGroupA</w:t>
      </w:r>
      <w:proofErr w:type="spellEnd"/>
      <w:r w:rsidRPr="000F3B30">
        <w:rPr>
          <w:lang w:eastAsia="ko-KR"/>
        </w:rPr>
        <w:t xml:space="preserve">: defines </w:t>
      </w:r>
      <w:r w:rsidRPr="000F3B30">
        <w:rPr>
          <w:szCs w:val="22"/>
        </w:rPr>
        <w:t>MSGA PUSCH resources that the UE shall use when performing MSGA transmission using Random Access Preambles group A</w:t>
      </w:r>
      <w:r w:rsidRPr="000F3B30">
        <w:t>;</w:t>
      </w:r>
    </w:p>
    <w:p w14:paraId="11C942EC" w14:textId="77777777" w:rsidR="009A021A" w:rsidRPr="000F3B30" w:rsidRDefault="009A021A" w:rsidP="009A021A">
      <w:pPr>
        <w:pStyle w:val="B1"/>
      </w:pPr>
      <w:r w:rsidRPr="000F3B30">
        <w:rPr>
          <w:lang w:eastAsia="ko-KR"/>
        </w:rPr>
        <w:t>-</w:t>
      </w:r>
      <w:r w:rsidRPr="000F3B30">
        <w:rPr>
          <w:lang w:eastAsia="ko-KR"/>
        </w:rPr>
        <w:tab/>
      </w:r>
      <w:proofErr w:type="spellStart"/>
      <w:r w:rsidRPr="000F3B30">
        <w:rPr>
          <w:i/>
          <w:iCs/>
          <w:lang w:eastAsia="ko-KR"/>
        </w:rPr>
        <w:t>msgA</w:t>
      </w:r>
      <w:proofErr w:type="spellEnd"/>
      <w:r w:rsidRPr="000F3B30">
        <w:rPr>
          <w:i/>
          <w:iCs/>
          <w:lang w:eastAsia="ko-KR"/>
        </w:rPr>
        <w:t>-PUSCH-</w:t>
      </w:r>
      <w:proofErr w:type="spellStart"/>
      <w:r w:rsidRPr="000F3B30">
        <w:rPr>
          <w:i/>
          <w:iCs/>
          <w:lang w:eastAsia="ko-KR"/>
        </w:rPr>
        <w:t>ResourceGroupB</w:t>
      </w:r>
      <w:proofErr w:type="spellEnd"/>
      <w:r w:rsidRPr="000F3B30">
        <w:rPr>
          <w:lang w:eastAsia="ko-KR"/>
        </w:rPr>
        <w:t xml:space="preserve">: defines </w:t>
      </w:r>
      <w:r w:rsidRPr="000F3B30">
        <w:rPr>
          <w:szCs w:val="22"/>
        </w:rPr>
        <w:t>MSGA PUSCH resources that the UE shall use when performing MSGA transmission using Random Access Preambles group B</w:t>
      </w:r>
      <w:r w:rsidRPr="000F3B30">
        <w:t>;</w:t>
      </w:r>
    </w:p>
    <w:p w14:paraId="7119207D"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iCs/>
          <w:lang w:eastAsia="ko-KR"/>
        </w:rPr>
        <w:t>msgA</w:t>
      </w:r>
      <w:proofErr w:type="spellEnd"/>
      <w:r w:rsidRPr="000F3B30">
        <w:rPr>
          <w:i/>
          <w:iCs/>
          <w:lang w:eastAsia="ko-KR"/>
        </w:rPr>
        <w:t>-PUSCH-</w:t>
      </w:r>
      <w:ins w:id="40" w:author="Huawei, HiSilicon" w:date="2020-11-03T22:01:00Z">
        <w:r>
          <w:rPr>
            <w:i/>
            <w:iCs/>
            <w:lang w:eastAsia="ko-KR"/>
          </w:rPr>
          <w:t>R</w:t>
        </w:r>
      </w:ins>
      <w:del w:id="41" w:author="Huawei, HiSilicon" w:date="2020-11-03T22:01:00Z">
        <w:r w:rsidRPr="000F3B30" w:rsidDel="004B2852">
          <w:rPr>
            <w:i/>
            <w:iCs/>
            <w:lang w:eastAsia="ko-KR"/>
          </w:rPr>
          <w:delText>r</w:delText>
        </w:r>
      </w:del>
      <w:r w:rsidRPr="000F3B30">
        <w:rPr>
          <w:i/>
          <w:iCs/>
          <w:lang w:eastAsia="ko-KR"/>
        </w:rPr>
        <w:t>esource-Index</w:t>
      </w:r>
      <w:r w:rsidRPr="000F3B30">
        <w:rPr>
          <w:lang w:eastAsia="ko-KR"/>
        </w:rPr>
        <w:t xml:space="preserve">: </w:t>
      </w:r>
      <w:r w:rsidRPr="000F3B30">
        <w:rPr>
          <w:szCs w:val="22"/>
        </w:rPr>
        <w:t>identifies the index of the PUSCH resource used for MSGA in case of contention-free Random Access with 2-step RA type</w:t>
      </w:r>
      <w:r w:rsidRPr="000F3B30">
        <w:t>;</w:t>
      </w:r>
    </w:p>
    <w:p w14:paraId="6C00438F" w14:textId="77777777" w:rsidR="009A021A" w:rsidRPr="000F3B30" w:rsidRDefault="009A021A" w:rsidP="009A021A">
      <w:pPr>
        <w:pStyle w:val="B1"/>
        <w:rPr>
          <w:lang w:eastAsia="ko-KR"/>
        </w:rPr>
      </w:pPr>
      <w:r w:rsidRPr="000F3B30">
        <w:rPr>
          <w:lang w:eastAsia="ko-KR"/>
        </w:rPr>
        <w:t>-</w:t>
      </w:r>
      <w:r w:rsidRPr="000F3B30">
        <w:rPr>
          <w:lang w:eastAsia="ko-KR"/>
        </w:rPr>
        <w:tab/>
        <w:t xml:space="preserve">if </w:t>
      </w:r>
      <w:proofErr w:type="spellStart"/>
      <w:r w:rsidRPr="000F3B30">
        <w:rPr>
          <w:i/>
          <w:lang w:eastAsia="ko-KR"/>
        </w:rPr>
        <w:t>groupBconfigured</w:t>
      </w:r>
      <w:proofErr w:type="spellEnd"/>
      <w:r w:rsidRPr="000F3B30">
        <w:rPr>
          <w:lang w:eastAsia="ko-KR"/>
        </w:rPr>
        <w:t xml:space="preserve"> is configured, then Random Access Preambles group B is configured for 4-step RA type.</w:t>
      </w:r>
    </w:p>
    <w:p w14:paraId="612CB15E" w14:textId="23C6CC10" w:rsidR="009A021A" w:rsidRPr="000F3B30" w:rsidRDefault="009A021A" w:rsidP="009A021A">
      <w:pPr>
        <w:pStyle w:val="B2"/>
        <w:rPr>
          <w:lang w:eastAsia="ko-KR"/>
        </w:rPr>
      </w:pPr>
      <w:r w:rsidRPr="000F3B30">
        <w:rPr>
          <w:lang w:eastAsia="ko-KR"/>
        </w:rPr>
        <w:t>-</w:t>
      </w:r>
      <w:r w:rsidRPr="000F3B30">
        <w:rPr>
          <w:lang w:eastAsia="ko-KR"/>
        </w:rPr>
        <w:tab/>
      </w:r>
      <w:r w:rsidRPr="000F3B30">
        <w:rPr>
          <w:rFonts w:eastAsia="宋体"/>
          <w:lang w:eastAsia="zh-CN"/>
        </w:rPr>
        <w:t xml:space="preserve">Amongst the contention-based Random Access Preambles associated with an SSB (as defined in TS 38.213 [6]), the first </w:t>
      </w:r>
      <w:proofErr w:type="spellStart"/>
      <w:r w:rsidRPr="000F3B30">
        <w:rPr>
          <w:rFonts w:eastAsia="宋体"/>
          <w:i/>
          <w:iCs/>
          <w:lang w:eastAsia="zh-CN"/>
        </w:rPr>
        <w:t>numberOfRA-PreamblesGroupA</w:t>
      </w:r>
      <w:proofErr w:type="spellEnd"/>
      <w:r w:rsidRPr="000F3B30">
        <w:rPr>
          <w:rFonts w:eastAsia="宋体"/>
          <w:iCs/>
          <w:lang w:eastAsia="zh-CN"/>
        </w:rPr>
        <w:t xml:space="preserve"> </w:t>
      </w:r>
      <w:ins w:id="42" w:author="Huawei, HiSilicon" w:date="2020-11-04T21:38:00Z">
        <w:r w:rsidR="0013419B">
          <w:rPr>
            <w:rFonts w:eastAsia="宋体"/>
            <w:iCs/>
            <w:lang w:eastAsia="zh-CN"/>
          </w:rPr>
          <w:t>included in</w:t>
        </w:r>
      </w:ins>
      <w:ins w:id="43" w:author="Huawei, HiSilicon" w:date="2020-11-04T21:39:00Z">
        <w:r w:rsidR="0013419B">
          <w:rPr>
            <w:rFonts w:eastAsia="宋体"/>
            <w:iCs/>
            <w:lang w:eastAsia="zh-CN"/>
          </w:rPr>
          <w:t xml:space="preserve"> </w:t>
        </w:r>
        <w:proofErr w:type="spellStart"/>
        <w:r w:rsidR="00BD18D7" w:rsidRPr="000F3B30">
          <w:rPr>
            <w:i/>
            <w:lang w:eastAsia="ko-KR"/>
          </w:rPr>
          <w:t>groupBconfigured</w:t>
        </w:r>
        <w:proofErr w:type="spellEnd"/>
        <w:r w:rsidR="0013419B">
          <w:rPr>
            <w:rFonts w:eastAsia="宋体"/>
            <w:iCs/>
            <w:lang w:eastAsia="zh-CN"/>
          </w:rPr>
          <w:t xml:space="preserve"> </w:t>
        </w:r>
      </w:ins>
      <w:r w:rsidRPr="000F3B30">
        <w:rPr>
          <w:rFonts w:eastAsia="宋体"/>
          <w:lang w:eastAsia="zh-CN"/>
        </w:rPr>
        <w:t>Random Access Preambles</w:t>
      </w:r>
      <w:r w:rsidRPr="000F3B30">
        <w:rPr>
          <w:rFonts w:eastAsia="宋体"/>
          <w:iCs/>
          <w:lang w:eastAsia="zh-CN"/>
        </w:rPr>
        <w:t xml:space="preserve"> </w:t>
      </w:r>
      <w:r w:rsidRPr="000F3B30">
        <w:rPr>
          <w:rFonts w:eastAsia="宋体"/>
          <w:lang w:eastAsia="zh-CN"/>
        </w:rPr>
        <w:t>belong to Random Access Preambles group A. The remaining Random Access Preambles associated with the SSB belong to Random Access Preambles group B (if configured).</w:t>
      </w:r>
    </w:p>
    <w:p w14:paraId="0A9D5D0F" w14:textId="77777777" w:rsidR="009A021A" w:rsidRPr="000F3B30" w:rsidRDefault="009A021A" w:rsidP="009A021A">
      <w:pPr>
        <w:pStyle w:val="B1"/>
        <w:rPr>
          <w:lang w:eastAsia="ko-KR"/>
        </w:rPr>
      </w:pPr>
      <w:r w:rsidRPr="000F3B30">
        <w:rPr>
          <w:lang w:eastAsia="ko-KR"/>
        </w:rPr>
        <w:t>-</w:t>
      </w:r>
      <w:r w:rsidRPr="000F3B30">
        <w:rPr>
          <w:lang w:eastAsia="ko-KR"/>
        </w:rPr>
        <w:tab/>
        <w:t xml:space="preserve">if </w:t>
      </w:r>
      <w:proofErr w:type="spellStart"/>
      <w:r w:rsidRPr="000F3B30">
        <w:rPr>
          <w:i/>
          <w:iCs/>
        </w:rPr>
        <w:t>groupB-ConfiguredTwoStepRA</w:t>
      </w:r>
      <w:proofErr w:type="spellEnd"/>
      <w:r w:rsidRPr="000F3B30">
        <w:rPr>
          <w:iCs/>
          <w:lang w:eastAsia="ko-KR"/>
        </w:rPr>
        <w:t xml:space="preserve"> </w:t>
      </w:r>
      <w:r w:rsidRPr="000F3B30">
        <w:rPr>
          <w:lang w:eastAsia="ko-KR"/>
        </w:rPr>
        <w:t>is configured, then Random Access Preambles group B is configured for 2-step RA type.</w:t>
      </w:r>
    </w:p>
    <w:p w14:paraId="5207D03B" w14:textId="40EFFC08" w:rsidR="009A021A" w:rsidRPr="000F3B30" w:rsidRDefault="009A021A" w:rsidP="009A021A">
      <w:pPr>
        <w:pStyle w:val="B2"/>
        <w:rPr>
          <w:lang w:eastAsia="ko-KR"/>
        </w:rPr>
      </w:pPr>
      <w:r w:rsidRPr="000F3B30">
        <w:rPr>
          <w:rFonts w:eastAsia="宋体"/>
          <w:lang w:eastAsia="zh-CN"/>
        </w:rPr>
        <w:t>-</w:t>
      </w:r>
      <w:r w:rsidRPr="000F3B30">
        <w:rPr>
          <w:rFonts w:eastAsia="宋体"/>
          <w:lang w:eastAsia="zh-CN"/>
        </w:rPr>
        <w:tab/>
        <w:t xml:space="preserve">Amongst the contention-based Random Access Preambles for 2-step RA type associated with an SSB (as defined in TS 38.213 [6]), the first </w:t>
      </w:r>
      <w:del w:id="44" w:author="Huawei, HiSilicon" w:date="2020-11-04T21:40:00Z">
        <w:r w:rsidRPr="000F3B30" w:rsidDel="00860DD9">
          <w:rPr>
            <w:i/>
            <w:iCs/>
            <w:lang w:eastAsia="ko-KR"/>
          </w:rPr>
          <w:delText>msgA-</w:delText>
        </w:r>
      </w:del>
      <w:proofErr w:type="spellStart"/>
      <w:r w:rsidRPr="000F3B30">
        <w:rPr>
          <w:i/>
          <w:iCs/>
          <w:lang w:eastAsia="ko-KR"/>
        </w:rPr>
        <w:t>numberOfRA-PreamblesGroupA</w:t>
      </w:r>
      <w:proofErr w:type="spellEnd"/>
      <w:r w:rsidRPr="000F3B30">
        <w:rPr>
          <w:rFonts w:eastAsia="宋体"/>
          <w:iCs/>
          <w:lang w:eastAsia="zh-CN"/>
        </w:rPr>
        <w:t xml:space="preserve"> </w:t>
      </w:r>
      <w:ins w:id="45" w:author="Huawei, HiSilicon" w:date="2020-11-04T21:39:00Z">
        <w:r w:rsidR="00AF2AE4">
          <w:rPr>
            <w:rFonts w:eastAsia="宋体"/>
            <w:iCs/>
            <w:lang w:eastAsia="zh-CN"/>
          </w:rPr>
          <w:t xml:space="preserve">included in </w:t>
        </w:r>
        <w:proofErr w:type="spellStart"/>
        <w:r w:rsidR="00AF2AE4" w:rsidRPr="000F3B30">
          <w:rPr>
            <w:i/>
            <w:iCs/>
          </w:rPr>
          <w:t>GroupB-ConfiguredTwoStepRA</w:t>
        </w:r>
        <w:proofErr w:type="spellEnd"/>
        <w:r w:rsidR="00AF2AE4">
          <w:rPr>
            <w:rFonts w:eastAsia="宋体"/>
            <w:iCs/>
            <w:lang w:eastAsia="zh-CN"/>
          </w:rPr>
          <w:t xml:space="preserve"> </w:t>
        </w:r>
      </w:ins>
      <w:r w:rsidRPr="000F3B30">
        <w:rPr>
          <w:rFonts w:eastAsia="宋体"/>
          <w:lang w:eastAsia="zh-CN"/>
        </w:rPr>
        <w:t>Random Access Preambles</w:t>
      </w:r>
      <w:r w:rsidRPr="000F3B30">
        <w:rPr>
          <w:rFonts w:eastAsia="宋体"/>
          <w:iCs/>
          <w:lang w:eastAsia="zh-CN"/>
        </w:rPr>
        <w:t xml:space="preserve"> </w:t>
      </w:r>
      <w:r w:rsidRPr="000F3B30">
        <w:rPr>
          <w:rFonts w:eastAsia="宋体"/>
          <w:lang w:eastAsia="zh-CN"/>
        </w:rPr>
        <w:t>belong to Random Access Preambles group A. The remaining Random Access Preambles associated with the SSB belong to Random Access Preambles group B (if configured).</w:t>
      </w:r>
    </w:p>
    <w:p w14:paraId="10CC41BA" w14:textId="77777777" w:rsidR="009A021A" w:rsidRPr="000F3B30" w:rsidRDefault="009A021A" w:rsidP="009A021A">
      <w:pPr>
        <w:pStyle w:val="NO"/>
        <w:rPr>
          <w:lang w:eastAsia="ko-KR"/>
        </w:rPr>
      </w:pPr>
      <w:r w:rsidRPr="000F3B30">
        <w:rPr>
          <w:lang w:eastAsia="ko-KR"/>
        </w:rPr>
        <w:t>NOTE 3:</w:t>
      </w:r>
      <w:r w:rsidRPr="000F3B30">
        <w:rPr>
          <w:lang w:eastAsia="ko-KR"/>
        </w:rPr>
        <w:tab/>
        <w:t>If Random Access Preambles group B is supported by the cell Random Access Preambles group B is included for each SSB.</w:t>
      </w:r>
    </w:p>
    <w:p w14:paraId="07022B54" w14:textId="77777777" w:rsidR="009A021A" w:rsidRPr="000F3B30" w:rsidRDefault="009A021A" w:rsidP="009A021A">
      <w:pPr>
        <w:pStyle w:val="B1"/>
        <w:rPr>
          <w:lang w:eastAsia="ko-KR"/>
        </w:rPr>
      </w:pPr>
      <w:r w:rsidRPr="000F3B30">
        <w:rPr>
          <w:lang w:eastAsia="ko-KR"/>
        </w:rPr>
        <w:t>-</w:t>
      </w:r>
      <w:r w:rsidRPr="000F3B30">
        <w:rPr>
          <w:lang w:eastAsia="ko-KR"/>
        </w:rPr>
        <w:tab/>
        <w:t>if Random Access Preambles group B is configured for 4-step RA type:</w:t>
      </w:r>
    </w:p>
    <w:p w14:paraId="7944F62D" w14:textId="77777777" w:rsidR="009A021A" w:rsidRPr="000F3B30" w:rsidRDefault="009A021A" w:rsidP="009A021A">
      <w:pPr>
        <w:pStyle w:val="B2"/>
        <w:rPr>
          <w:lang w:eastAsia="ko-KR"/>
        </w:rPr>
      </w:pPr>
      <w:r w:rsidRPr="000F3B30">
        <w:rPr>
          <w:lang w:eastAsia="ko-KR"/>
        </w:rPr>
        <w:lastRenderedPageBreak/>
        <w:t>-</w:t>
      </w:r>
      <w:r w:rsidRPr="000F3B30">
        <w:rPr>
          <w:lang w:eastAsia="ko-KR"/>
        </w:rPr>
        <w:tab/>
      </w:r>
      <w:r w:rsidRPr="000F3B30">
        <w:rPr>
          <w:i/>
          <w:lang w:eastAsia="ko-KR"/>
        </w:rPr>
        <w:t>ra-Msg3SizeGroupA</w:t>
      </w:r>
      <w:r w:rsidRPr="000F3B30">
        <w:rPr>
          <w:lang w:eastAsia="ko-KR"/>
        </w:rPr>
        <w:t>: the threshold to determine the groups of Random Access Preambles for 4-step RA type;</w:t>
      </w:r>
    </w:p>
    <w:p w14:paraId="65A5132F" w14:textId="77777777" w:rsidR="009A021A" w:rsidRPr="000F3B30" w:rsidRDefault="009A021A" w:rsidP="009A021A">
      <w:pPr>
        <w:pStyle w:val="B2"/>
        <w:rPr>
          <w:lang w:eastAsia="ko-KR"/>
        </w:rPr>
      </w:pPr>
      <w:r w:rsidRPr="000F3B30">
        <w:rPr>
          <w:lang w:eastAsia="ko-KR"/>
        </w:rPr>
        <w:t>-</w:t>
      </w:r>
      <w:r w:rsidRPr="000F3B30">
        <w:rPr>
          <w:lang w:eastAsia="ko-KR"/>
        </w:rPr>
        <w:tab/>
      </w:r>
      <w:r w:rsidRPr="000F3B30">
        <w:rPr>
          <w:i/>
          <w:lang w:eastAsia="ko-KR"/>
        </w:rPr>
        <w:t>msg3-DeltaPreamble</w:t>
      </w:r>
      <w:r w:rsidRPr="000F3B30">
        <w:rPr>
          <w:lang w:eastAsia="ko-KR"/>
        </w:rPr>
        <w:t>: ∆</w:t>
      </w:r>
      <w:r w:rsidRPr="000F3B30">
        <w:rPr>
          <w:i/>
          <w:vertAlign w:val="subscript"/>
          <w:lang w:eastAsia="ko-KR"/>
        </w:rPr>
        <w:t>PREAMBLE_Msg3</w:t>
      </w:r>
      <w:r w:rsidRPr="000F3B30">
        <w:rPr>
          <w:lang w:eastAsia="ko-KR"/>
        </w:rPr>
        <w:t xml:space="preserve"> in TS 38.213 [6];</w:t>
      </w:r>
    </w:p>
    <w:p w14:paraId="08DDCF37" w14:textId="6A086F90" w:rsidR="009A021A" w:rsidRPr="000F3B30" w:rsidRDefault="009A021A" w:rsidP="009A021A">
      <w:pPr>
        <w:pStyle w:val="B2"/>
        <w:rPr>
          <w:lang w:eastAsia="ko-KR"/>
        </w:rPr>
      </w:pPr>
      <w:r w:rsidRPr="000F3B30">
        <w:rPr>
          <w:lang w:eastAsia="ko-KR"/>
        </w:rPr>
        <w:t>-</w:t>
      </w:r>
      <w:r w:rsidRPr="000F3B30">
        <w:rPr>
          <w:lang w:eastAsia="ko-KR"/>
        </w:rPr>
        <w:tab/>
      </w:r>
      <w:proofErr w:type="spellStart"/>
      <w:r w:rsidRPr="000F3B30">
        <w:rPr>
          <w:i/>
          <w:lang w:eastAsia="ko-KR"/>
        </w:rPr>
        <w:t>messagePowerOffsetGroupB</w:t>
      </w:r>
      <w:proofErr w:type="spellEnd"/>
      <w:r w:rsidRPr="000F3B30">
        <w:rPr>
          <w:lang w:eastAsia="ko-KR"/>
        </w:rPr>
        <w:t>: the power offset for preamble selection</w:t>
      </w:r>
      <w:ins w:id="46" w:author="Huawei, HiSilicon" w:date="2020-11-04T21:40:00Z">
        <w:r w:rsidR="00CA5093" w:rsidRPr="00CA5093">
          <w:rPr>
            <w:rFonts w:eastAsia="宋体"/>
            <w:iCs/>
            <w:lang w:eastAsia="zh-CN"/>
          </w:rPr>
          <w:t xml:space="preserve"> </w:t>
        </w:r>
        <w:r w:rsidR="00CA5093">
          <w:rPr>
            <w:rFonts w:eastAsia="宋体"/>
            <w:iCs/>
            <w:lang w:eastAsia="zh-CN"/>
          </w:rPr>
          <w:t xml:space="preserve">included in </w:t>
        </w:r>
        <w:proofErr w:type="spellStart"/>
        <w:r w:rsidR="00CA5093" w:rsidRPr="000F3B30">
          <w:rPr>
            <w:i/>
            <w:lang w:eastAsia="ko-KR"/>
          </w:rPr>
          <w:t>groupBconfigured</w:t>
        </w:r>
      </w:ins>
      <w:proofErr w:type="spellEnd"/>
      <w:r w:rsidRPr="000F3B30">
        <w:rPr>
          <w:lang w:eastAsia="ko-KR"/>
        </w:rPr>
        <w:t>;</w:t>
      </w:r>
    </w:p>
    <w:p w14:paraId="40631BFD" w14:textId="1725FD70" w:rsidR="009A021A" w:rsidRPr="000F3B30" w:rsidRDefault="009A021A" w:rsidP="009A021A">
      <w:pPr>
        <w:pStyle w:val="B2"/>
        <w:rPr>
          <w:lang w:eastAsia="ko-KR"/>
        </w:rPr>
      </w:pPr>
      <w:r w:rsidRPr="000F3B30">
        <w:rPr>
          <w:lang w:eastAsia="ko-KR"/>
        </w:rPr>
        <w:t>-</w:t>
      </w:r>
      <w:r w:rsidRPr="000F3B30">
        <w:rPr>
          <w:lang w:eastAsia="ko-KR"/>
        </w:rPr>
        <w:tab/>
      </w:r>
      <w:proofErr w:type="spellStart"/>
      <w:r w:rsidRPr="000F3B30">
        <w:rPr>
          <w:i/>
          <w:lang w:eastAsia="ko-KR"/>
        </w:rPr>
        <w:t>numberOfRA-PreamblesGroupA</w:t>
      </w:r>
      <w:proofErr w:type="spellEnd"/>
      <w:r w:rsidRPr="000F3B30">
        <w:rPr>
          <w:lang w:eastAsia="ko-KR"/>
        </w:rPr>
        <w:t>: defines the number of Random Access Preambles in Random Access Preamble group A for each SSB</w:t>
      </w:r>
      <w:ins w:id="47" w:author="Huawei, HiSilicon" w:date="2020-11-04T21:40:00Z">
        <w:r w:rsidR="0007277E" w:rsidRPr="0007277E">
          <w:rPr>
            <w:rFonts w:eastAsia="宋体"/>
            <w:iCs/>
            <w:lang w:eastAsia="zh-CN"/>
          </w:rPr>
          <w:t xml:space="preserve"> </w:t>
        </w:r>
        <w:r w:rsidR="0007277E">
          <w:rPr>
            <w:rFonts w:eastAsia="宋体"/>
            <w:iCs/>
            <w:lang w:eastAsia="zh-CN"/>
          </w:rPr>
          <w:t xml:space="preserve">included in </w:t>
        </w:r>
        <w:proofErr w:type="spellStart"/>
        <w:r w:rsidR="0007277E" w:rsidRPr="000F3B30">
          <w:rPr>
            <w:i/>
            <w:lang w:eastAsia="ko-KR"/>
          </w:rPr>
          <w:t>groupBconfigured</w:t>
        </w:r>
      </w:ins>
      <w:proofErr w:type="spellEnd"/>
      <w:r w:rsidRPr="000F3B30">
        <w:rPr>
          <w:lang w:eastAsia="ko-KR"/>
        </w:rPr>
        <w:t>.</w:t>
      </w:r>
    </w:p>
    <w:p w14:paraId="35359CCA" w14:textId="77777777" w:rsidR="009A021A" w:rsidRPr="000F3B30" w:rsidRDefault="009A021A" w:rsidP="009A021A">
      <w:pPr>
        <w:pStyle w:val="B1"/>
        <w:rPr>
          <w:lang w:eastAsia="ko-KR"/>
        </w:rPr>
      </w:pPr>
      <w:r w:rsidRPr="000F3B30">
        <w:rPr>
          <w:lang w:eastAsia="ko-KR"/>
        </w:rPr>
        <w:t>-</w:t>
      </w:r>
      <w:r w:rsidRPr="000F3B30">
        <w:rPr>
          <w:lang w:eastAsia="ko-KR"/>
        </w:rPr>
        <w:tab/>
        <w:t>if Random Access Preambles group B is configured for 2-step RA type:</w:t>
      </w:r>
    </w:p>
    <w:p w14:paraId="64CCD017" w14:textId="77777777" w:rsidR="009A021A" w:rsidRPr="000F3B30" w:rsidRDefault="009A021A" w:rsidP="009A021A">
      <w:pPr>
        <w:pStyle w:val="B2"/>
        <w:rPr>
          <w:lang w:eastAsia="ko-KR"/>
        </w:rPr>
      </w:pPr>
      <w:r w:rsidRPr="000F3B30">
        <w:rPr>
          <w:lang w:eastAsia="ko-KR"/>
        </w:rPr>
        <w:t>-</w:t>
      </w:r>
      <w:r w:rsidRPr="000F3B30">
        <w:rPr>
          <w:lang w:eastAsia="ko-KR"/>
        </w:rPr>
        <w:tab/>
      </w:r>
      <w:proofErr w:type="spellStart"/>
      <w:r w:rsidRPr="000F3B30">
        <w:rPr>
          <w:i/>
          <w:iCs/>
          <w:lang w:eastAsia="ko-KR"/>
        </w:rPr>
        <w:t>msgA-DeltaPreamble</w:t>
      </w:r>
      <w:proofErr w:type="spellEnd"/>
      <w:r w:rsidRPr="000F3B30">
        <w:rPr>
          <w:lang w:eastAsia="ko-KR"/>
        </w:rPr>
        <w:t>: ∆</w:t>
      </w:r>
      <w:proofErr w:type="spellStart"/>
      <w:r w:rsidRPr="000F3B30">
        <w:rPr>
          <w:i/>
          <w:vertAlign w:val="subscript"/>
          <w:lang w:eastAsia="ko-KR"/>
        </w:rPr>
        <w:t>MsgA_PUSCH</w:t>
      </w:r>
      <w:proofErr w:type="spellEnd"/>
      <w:r w:rsidRPr="000F3B30">
        <w:rPr>
          <w:lang w:eastAsia="ko-KR"/>
        </w:rPr>
        <w:t xml:space="preserve"> in TS 38.213 [6];</w:t>
      </w:r>
    </w:p>
    <w:p w14:paraId="2057F2FA" w14:textId="32BE5751" w:rsidR="009A021A" w:rsidRPr="000F3B30" w:rsidRDefault="009A021A" w:rsidP="009A021A">
      <w:pPr>
        <w:pStyle w:val="B2"/>
        <w:rPr>
          <w:lang w:eastAsia="ko-KR"/>
        </w:rPr>
      </w:pPr>
      <w:r w:rsidRPr="000F3B30">
        <w:rPr>
          <w:lang w:eastAsia="ko-KR"/>
        </w:rPr>
        <w:t>-</w:t>
      </w:r>
      <w:r w:rsidRPr="000F3B30">
        <w:rPr>
          <w:lang w:eastAsia="ko-KR"/>
        </w:rPr>
        <w:tab/>
      </w:r>
      <w:del w:id="48" w:author="Huawei, HiSilicon" w:date="2020-11-04T21:40:00Z">
        <w:r w:rsidRPr="000F3B30" w:rsidDel="00DD58A9">
          <w:rPr>
            <w:i/>
            <w:iCs/>
            <w:lang w:eastAsia="ko-KR"/>
          </w:rPr>
          <w:delText>msgA-</w:delText>
        </w:r>
      </w:del>
      <w:proofErr w:type="spellStart"/>
      <w:r w:rsidRPr="000F3B30">
        <w:rPr>
          <w:i/>
          <w:lang w:eastAsia="ko-KR"/>
        </w:rPr>
        <w:t>messagePowerOffsetGroupB</w:t>
      </w:r>
      <w:proofErr w:type="spellEnd"/>
      <w:r w:rsidRPr="000F3B30">
        <w:rPr>
          <w:lang w:eastAsia="ko-KR"/>
        </w:rPr>
        <w:t xml:space="preserve">: the power offset for preamble selection </w:t>
      </w:r>
      <w:del w:id="49" w:author="Huawei, HiSilicon" w:date="2020-11-04T21:41:00Z">
        <w:r w:rsidRPr="000F3B30" w:rsidDel="006959C1">
          <w:rPr>
            <w:lang w:eastAsia="ko-KR"/>
          </w:rPr>
          <w:delText xml:space="preserve">configured as </w:delText>
        </w:r>
        <w:r w:rsidRPr="000F3B30" w:rsidDel="006959C1">
          <w:rPr>
            <w:i/>
            <w:iCs/>
          </w:rPr>
          <w:delText>messagePowerOffsetGroupB</w:delText>
        </w:r>
        <w:r w:rsidRPr="000F3B30" w:rsidDel="006959C1">
          <w:rPr>
            <w:iCs/>
          </w:rPr>
          <w:delText xml:space="preserve"> </w:delText>
        </w:r>
      </w:del>
      <w:r w:rsidRPr="000F3B30">
        <w:t xml:space="preserve">included in </w:t>
      </w:r>
      <w:proofErr w:type="spellStart"/>
      <w:r w:rsidRPr="000F3B30">
        <w:rPr>
          <w:i/>
          <w:iCs/>
        </w:rPr>
        <w:t>GroupB-ConfiguredTwoStepRA</w:t>
      </w:r>
      <w:proofErr w:type="spellEnd"/>
      <w:r w:rsidRPr="000F3B30">
        <w:rPr>
          <w:lang w:eastAsia="ko-KR"/>
        </w:rPr>
        <w:t>;</w:t>
      </w:r>
    </w:p>
    <w:p w14:paraId="69111485" w14:textId="013238E1" w:rsidR="009A021A" w:rsidRPr="000F3B30" w:rsidRDefault="009A021A" w:rsidP="009A021A">
      <w:pPr>
        <w:pStyle w:val="B2"/>
        <w:rPr>
          <w:lang w:eastAsia="ko-KR"/>
        </w:rPr>
      </w:pPr>
      <w:r w:rsidRPr="000F3B30">
        <w:rPr>
          <w:lang w:eastAsia="ko-KR"/>
        </w:rPr>
        <w:t>-</w:t>
      </w:r>
      <w:r w:rsidRPr="000F3B30">
        <w:rPr>
          <w:lang w:eastAsia="ko-KR"/>
        </w:rPr>
        <w:tab/>
      </w:r>
      <w:del w:id="50" w:author="Huawei, HiSilicon" w:date="2020-11-04T21:40:00Z">
        <w:r w:rsidRPr="000F3B30" w:rsidDel="00DD58A9">
          <w:rPr>
            <w:i/>
            <w:iCs/>
            <w:lang w:eastAsia="ko-KR"/>
          </w:rPr>
          <w:delText>msgA-</w:delText>
        </w:r>
      </w:del>
      <w:proofErr w:type="spellStart"/>
      <w:r w:rsidRPr="000F3B30">
        <w:rPr>
          <w:i/>
          <w:iCs/>
          <w:lang w:eastAsia="ko-KR"/>
        </w:rPr>
        <w:t>numberOfRA-PreamblesGroupA</w:t>
      </w:r>
      <w:proofErr w:type="spellEnd"/>
      <w:r w:rsidRPr="000F3B30">
        <w:rPr>
          <w:lang w:eastAsia="ko-KR"/>
        </w:rPr>
        <w:t xml:space="preserve">: defines the number of Random Access Preambles in Random Access Preamble group A for each SSB </w:t>
      </w:r>
      <w:del w:id="51" w:author="Huawei, HiSilicon" w:date="2020-11-04T21:43:00Z">
        <w:r w:rsidRPr="000F3B30" w:rsidDel="00B75DD5">
          <w:rPr>
            <w:lang w:eastAsia="ko-KR"/>
          </w:rPr>
          <w:delText xml:space="preserve">configured as </w:delText>
        </w:r>
        <w:r w:rsidRPr="000F3B30" w:rsidDel="00B75DD5">
          <w:rPr>
            <w:i/>
            <w:iCs/>
          </w:rPr>
          <w:delText>numberofRA-PreamblesGroupA</w:delText>
        </w:r>
        <w:r w:rsidRPr="000F3B30" w:rsidDel="00B75DD5">
          <w:rPr>
            <w:lang w:eastAsia="ko-KR"/>
          </w:rPr>
          <w:delText xml:space="preserve"> </w:delText>
        </w:r>
      </w:del>
      <w:ins w:id="52" w:author="Huawei, HiSilicon" w:date="2020-11-04T21:43:00Z">
        <w:r w:rsidR="00B75DD5">
          <w:rPr>
            <w:lang w:eastAsia="ko-KR"/>
          </w:rPr>
          <w:t xml:space="preserve">included </w:t>
        </w:r>
      </w:ins>
      <w:r w:rsidRPr="000F3B30">
        <w:rPr>
          <w:lang w:eastAsia="ko-KR"/>
        </w:rPr>
        <w:t xml:space="preserve">in </w:t>
      </w:r>
      <w:proofErr w:type="spellStart"/>
      <w:r w:rsidRPr="000F3B30">
        <w:rPr>
          <w:i/>
          <w:iCs/>
        </w:rPr>
        <w:t>GroupB-ConfiguredTwoStepRA</w:t>
      </w:r>
      <w:proofErr w:type="spellEnd"/>
      <w:r w:rsidRPr="000F3B30">
        <w:rPr>
          <w:lang w:eastAsia="ko-KR"/>
        </w:rPr>
        <w:t>;</w:t>
      </w:r>
    </w:p>
    <w:p w14:paraId="4F4D18E5" w14:textId="77777777" w:rsidR="009A021A" w:rsidRPr="000F3B30" w:rsidRDefault="009A021A" w:rsidP="009A021A">
      <w:pPr>
        <w:pStyle w:val="B2"/>
        <w:rPr>
          <w:lang w:eastAsia="ko-KR"/>
        </w:rPr>
      </w:pPr>
      <w:r w:rsidRPr="000F3B30">
        <w:rPr>
          <w:lang w:eastAsia="ko-KR"/>
        </w:rPr>
        <w:t>-</w:t>
      </w:r>
      <w:r w:rsidRPr="000F3B30">
        <w:rPr>
          <w:lang w:eastAsia="ko-KR"/>
        </w:rPr>
        <w:tab/>
      </w:r>
      <w:proofErr w:type="spellStart"/>
      <w:r w:rsidRPr="000F3B30">
        <w:rPr>
          <w:i/>
          <w:lang w:eastAsia="ko-KR"/>
        </w:rPr>
        <w:t>ra-MsgA-SizeGroupA</w:t>
      </w:r>
      <w:proofErr w:type="spellEnd"/>
      <w:r w:rsidRPr="000F3B30">
        <w:rPr>
          <w:lang w:eastAsia="ko-KR"/>
        </w:rPr>
        <w:t>: the threshold to determine the groups of Random Access Preambles for 2-step RA type.</w:t>
      </w:r>
    </w:p>
    <w:p w14:paraId="5BC0D637" w14:textId="77777777" w:rsidR="009A021A" w:rsidRPr="000F3B30" w:rsidRDefault="009A021A" w:rsidP="009A021A">
      <w:pPr>
        <w:pStyle w:val="B1"/>
        <w:rPr>
          <w:lang w:eastAsia="ko-KR"/>
        </w:rPr>
      </w:pPr>
      <w:r w:rsidRPr="000F3B30">
        <w:rPr>
          <w:lang w:eastAsia="ko-KR"/>
        </w:rPr>
        <w:t>-</w:t>
      </w:r>
      <w:r w:rsidRPr="000F3B30">
        <w:rPr>
          <w:lang w:eastAsia="ko-KR"/>
        </w:rPr>
        <w:tab/>
        <w:t>the set of Random Access Preambles and/or PRACH occasions for SI request, if any;</w:t>
      </w:r>
    </w:p>
    <w:p w14:paraId="0FE6F1B2" w14:textId="77777777" w:rsidR="009A021A" w:rsidRPr="000F3B30" w:rsidRDefault="009A021A" w:rsidP="009A021A">
      <w:pPr>
        <w:pStyle w:val="B1"/>
        <w:rPr>
          <w:lang w:eastAsia="ko-KR"/>
        </w:rPr>
      </w:pPr>
      <w:r w:rsidRPr="000F3B30">
        <w:rPr>
          <w:lang w:eastAsia="ko-KR"/>
        </w:rPr>
        <w:t>-</w:t>
      </w:r>
      <w:r w:rsidRPr="000F3B30">
        <w:rPr>
          <w:lang w:eastAsia="ko-KR"/>
        </w:rPr>
        <w:tab/>
        <w:t>the set of Random Access Preambles and/or PRACH occasions for beam failure recovery request, if any;</w:t>
      </w:r>
    </w:p>
    <w:p w14:paraId="29D2FADA" w14:textId="77777777" w:rsidR="009A021A" w:rsidRPr="000F3B30" w:rsidRDefault="009A021A" w:rsidP="009A021A">
      <w:pPr>
        <w:pStyle w:val="B1"/>
        <w:rPr>
          <w:lang w:eastAsia="ko-KR"/>
        </w:rPr>
      </w:pPr>
      <w:r w:rsidRPr="000F3B30">
        <w:rPr>
          <w:lang w:eastAsia="ko-KR"/>
        </w:rPr>
        <w:t>-</w:t>
      </w:r>
      <w:r w:rsidRPr="000F3B30">
        <w:rPr>
          <w:lang w:eastAsia="ko-KR"/>
        </w:rPr>
        <w:tab/>
        <w:t>the set of Random Access Preambles and/or PRACH occasions for reconfiguration with sync, if any;</w:t>
      </w:r>
    </w:p>
    <w:p w14:paraId="1DEE5816"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ra-ResponseWindow</w:t>
      </w:r>
      <w:proofErr w:type="spellEnd"/>
      <w:r w:rsidRPr="000F3B30">
        <w:rPr>
          <w:lang w:eastAsia="ko-KR"/>
        </w:rPr>
        <w:t>: the time window to monitor RA response(s) (</w:t>
      </w:r>
      <w:proofErr w:type="spellStart"/>
      <w:r w:rsidRPr="000F3B30">
        <w:rPr>
          <w:lang w:eastAsia="ko-KR"/>
        </w:rPr>
        <w:t>SpCell</w:t>
      </w:r>
      <w:proofErr w:type="spellEnd"/>
      <w:r w:rsidRPr="000F3B30">
        <w:rPr>
          <w:lang w:eastAsia="ko-KR"/>
        </w:rPr>
        <w:t xml:space="preserve"> only);</w:t>
      </w:r>
    </w:p>
    <w:p w14:paraId="5BB60421"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lang w:eastAsia="ko-KR"/>
        </w:rPr>
        <w:t>ra-ContentionResolutionTimer</w:t>
      </w:r>
      <w:proofErr w:type="spellEnd"/>
      <w:r w:rsidRPr="000F3B30">
        <w:rPr>
          <w:lang w:eastAsia="ko-KR"/>
        </w:rPr>
        <w:t>: the Contention Resolution Timer (</w:t>
      </w:r>
      <w:proofErr w:type="spellStart"/>
      <w:r w:rsidRPr="000F3B30">
        <w:rPr>
          <w:lang w:eastAsia="ko-KR"/>
        </w:rPr>
        <w:t>SpCell</w:t>
      </w:r>
      <w:proofErr w:type="spellEnd"/>
      <w:r w:rsidRPr="000F3B30">
        <w:rPr>
          <w:lang w:eastAsia="ko-KR"/>
        </w:rPr>
        <w:t xml:space="preserve"> only);</w:t>
      </w:r>
    </w:p>
    <w:p w14:paraId="70C95268" w14:textId="77777777" w:rsidR="009A021A" w:rsidRPr="000F3B30" w:rsidRDefault="009A021A" w:rsidP="009A021A">
      <w:pPr>
        <w:pStyle w:val="B1"/>
        <w:rPr>
          <w:lang w:eastAsia="ko-KR"/>
        </w:rPr>
      </w:pPr>
      <w:r w:rsidRPr="000F3B30">
        <w:rPr>
          <w:lang w:eastAsia="ko-KR"/>
        </w:rPr>
        <w:t>-</w:t>
      </w:r>
      <w:r w:rsidRPr="000F3B30">
        <w:rPr>
          <w:lang w:eastAsia="ko-KR"/>
        </w:rPr>
        <w:tab/>
      </w:r>
      <w:proofErr w:type="spellStart"/>
      <w:r w:rsidRPr="000F3B30">
        <w:rPr>
          <w:i/>
          <w:iCs/>
          <w:lang w:eastAsia="ko-KR"/>
        </w:rPr>
        <w:t>msgB-ResponseWindow</w:t>
      </w:r>
      <w:proofErr w:type="spellEnd"/>
      <w:r w:rsidRPr="000F3B30">
        <w:rPr>
          <w:lang w:eastAsia="ko-KR"/>
        </w:rPr>
        <w:t>: the time window to monitor RA response(s) for 2-step RA type (</w:t>
      </w:r>
      <w:proofErr w:type="spellStart"/>
      <w:r w:rsidRPr="000F3B30">
        <w:rPr>
          <w:lang w:eastAsia="ko-KR"/>
        </w:rPr>
        <w:t>SpCell</w:t>
      </w:r>
      <w:proofErr w:type="spellEnd"/>
      <w:r w:rsidRPr="000F3B30">
        <w:rPr>
          <w:lang w:eastAsia="ko-KR"/>
        </w:rPr>
        <w:t xml:space="preserve"> only).</w:t>
      </w:r>
    </w:p>
    <w:p w14:paraId="766B599D" w14:textId="77777777" w:rsidR="009A021A" w:rsidRPr="000F3B30" w:rsidRDefault="009A021A" w:rsidP="009A021A">
      <w:pPr>
        <w:rPr>
          <w:lang w:eastAsia="ko-KR"/>
        </w:rPr>
      </w:pPr>
      <w:r w:rsidRPr="000F3B30">
        <w:rPr>
          <w:lang w:eastAsia="ko-KR"/>
        </w:rPr>
        <w:t>In addition, the following information for related Serving Cell is assumed to be available for UEs:</w:t>
      </w:r>
    </w:p>
    <w:p w14:paraId="0F59C35D" w14:textId="77777777" w:rsidR="009A021A" w:rsidRPr="000F3B30" w:rsidRDefault="009A021A" w:rsidP="009A021A">
      <w:pPr>
        <w:pStyle w:val="B1"/>
        <w:rPr>
          <w:lang w:eastAsia="ko-KR"/>
        </w:rPr>
      </w:pPr>
      <w:r w:rsidRPr="000F3B30">
        <w:rPr>
          <w:lang w:eastAsia="ko-KR"/>
        </w:rPr>
        <w:t>-</w:t>
      </w:r>
      <w:r w:rsidRPr="000F3B30">
        <w:rPr>
          <w:lang w:eastAsia="ko-KR"/>
        </w:rPr>
        <w:tab/>
        <w:t>if Random Access Preambles group B is configured:</w:t>
      </w:r>
    </w:p>
    <w:p w14:paraId="01A88CD9" w14:textId="77777777" w:rsidR="009A021A" w:rsidRPr="000F3B30" w:rsidRDefault="009A021A" w:rsidP="009A021A">
      <w:pPr>
        <w:pStyle w:val="B2"/>
        <w:rPr>
          <w:lang w:eastAsia="ko-KR"/>
        </w:rPr>
      </w:pPr>
      <w:r w:rsidRPr="000F3B30">
        <w:rPr>
          <w:lang w:eastAsia="ko-KR"/>
        </w:rPr>
        <w:t>-</w:t>
      </w:r>
      <w:r w:rsidRPr="000F3B30">
        <w:rPr>
          <w:lang w:eastAsia="ko-KR"/>
        </w:rPr>
        <w:tab/>
        <w:t>if the Serving Cell for the Random Access procedure is configured with supplementary uplink as specified in TS 38.331 [5], and SUL carrier is selected for performing Random Access Procedure:</w:t>
      </w:r>
    </w:p>
    <w:p w14:paraId="3A300DF1" w14:textId="77777777" w:rsidR="009A021A" w:rsidRPr="000F3B30" w:rsidRDefault="009A021A" w:rsidP="009A021A">
      <w:pPr>
        <w:pStyle w:val="B3"/>
        <w:rPr>
          <w:lang w:eastAsia="ko-KR"/>
        </w:rPr>
      </w:pPr>
      <w:r w:rsidRPr="000F3B30">
        <w:rPr>
          <w:lang w:eastAsia="ko-KR"/>
        </w:rPr>
        <w:t>-</w:t>
      </w:r>
      <w:r w:rsidRPr="000F3B30">
        <w:rPr>
          <w:lang w:eastAsia="ko-KR"/>
        </w:rPr>
        <w:tab/>
      </w:r>
      <w:proofErr w:type="spellStart"/>
      <w:r w:rsidRPr="000F3B30">
        <w:rPr>
          <w:lang w:eastAsia="ko-KR"/>
        </w:rPr>
        <w:t>P</w:t>
      </w:r>
      <w:r w:rsidRPr="000F3B30">
        <w:rPr>
          <w:vertAlign w:val="subscript"/>
          <w:lang w:eastAsia="ko-KR"/>
        </w:rPr>
        <w:t>CMAX,f,c</w:t>
      </w:r>
      <w:proofErr w:type="spellEnd"/>
      <w:r w:rsidRPr="000F3B30">
        <w:rPr>
          <w:lang w:eastAsia="ko-KR"/>
        </w:rPr>
        <w:t xml:space="preserve"> of the SUL carrier as specified in TS 38.101-1 [14], TS 38.101-2 [15], and TS 38.101-3 [16].</w:t>
      </w:r>
    </w:p>
    <w:p w14:paraId="6093975D" w14:textId="77777777" w:rsidR="009A021A" w:rsidRPr="000F3B30" w:rsidRDefault="009A021A" w:rsidP="009A021A">
      <w:pPr>
        <w:pStyle w:val="B2"/>
        <w:rPr>
          <w:lang w:eastAsia="ko-KR"/>
        </w:rPr>
      </w:pPr>
      <w:r w:rsidRPr="000F3B30">
        <w:rPr>
          <w:lang w:eastAsia="ko-KR"/>
        </w:rPr>
        <w:t>-</w:t>
      </w:r>
      <w:r w:rsidRPr="000F3B30">
        <w:rPr>
          <w:lang w:eastAsia="ko-KR"/>
        </w:rPr>
        <w:tab/>
        <w:t>else:</w:t>
      </w:r>
    </w:p>
    <w:p w14:paraId="1922B4A9" w14:textId="77777777" w:rsidR="009A021A" w:rsidRPr="000F3B30" w:rsidRDefault="009A021A" w:rsidP="009A021A">
      <w:pPr>
        <w:pStyle w:val="B3"/>
        <w:rPr>
          <w:lang w:eastAsia="ko-KR"/>
        </w:rPr>
      </w:pPr>
      <w:r w:rsidRPr="000F3B30">
        <w:rPr>
          <w:lang w:eastAsia="ko-KR"/>
        </w:rPr>
        <w:t>-</w:t>
      </w:r>
      <w:r w:rsidRPr="000F3B30">
        <w:rPr>
          <w:lang w:eastAsia="ko-KR"/>
        </w:rPr>
        <w:tab/>
      </w:r>
      <w:proofErr w:type="spellStart"/>
      <w:r w:rsidRPr="000F3B30">
        <w:rPr>
          <w:lang w:eastAsia="ko-KR"/>
        </w:rPr>
        <w:t>P</w:t>
      </w:r>
      <w:r w:rsidRPr="000F3B30">
        <w:rPr>
          <w:vertAlign w:val="subscript"/>
          <w:lang w:eastAsia="ko-KR"/>
        </w:rPr>
        <w:t>CMAX,f,c</w:t>
      </w:r>
      <w:proofErr w:type="spellEnd"/>
      <w:r w:rsidRPr="000F3B30">
        <w:rPr>
          <w:lang w:eastAsia="ko-KR"/>
        </w:rPr>
        <w:t xml:space="preserve"> of the NUL carrier as specified in TS 38.101-1 [14], TS 38.101-2 [15], and TS 38.101-3 [16].</w:t>
      </w:r>
    </w:p>
    <w:p w14:paraId="6379841F" w14:textId="77777777" w:rsidR="009A021A" w:rsidRPr="000F3B30" w:rsidRDefault="009A021A" w:rsidP="009A021A">
      <w:pPr>
        <w:rPr>
          <w:lang w:eastAsia="ko-KR"/>
        </w:rPr>
      </w:pPr>
      <w:r w:rsidRPr="000F3B30">
        <w:rPr>
          <w:lang w:eastAsia="ko-KR"/>
        </w:rPr>
        <w:t>The following UE variables are used for the Random Access procedure:</w:t>
      </w:r>
    </w:p>
    <w:p w14:paraId="47CE731A" w14:textId="77777777" w:rsidR="009A021A" w:rsidRPr="000F3B30" w:rsidRDefault="009A021A" w:rsidP="009A021A">
      <w:pPr>
        <w:pStyle w:val="B1"/>
        <w:rPr>
          <w:lang w:eastAsia="ko-KR"/>
        </w:rPr>
      </w:pPr>
      <w:r w:rsidRPr="000F3B30">
        <w:rPr>
          <w:lang w:eastAsia="ko-KR"/>
        </w:rPr>
        <w:t>-</w:t>
      </w:r>
      <w:r w:rsidRPr="000F3B30">
        <w:rPr>
          <w:lang w:eastAsia="ko-KR"/>
        </w:rPr>
        <w:tab/>
      </w:r>
      <w:r w:rsidRPr="000F3B30">
        <w:rPr>
          <w:i/>
          <w:lang w:eastAsia="ko-KR"/>
        </w:rPr>
        <w:t>PREAMBLE_INDEX</w:t>
      </w:r>
      <w:r w:rsidRPr="000F3B30">
        <w:rPr>
          <w:lang w:eastAsia="ko-KR"/>
        </w:rPr>
        <w:t>;</w:t>
      </w:r>
    </w:p>
    <w:p w14:paraId="56227E1E" w14:textId="77777777" w:rsidR="009A021A" w:rsidRPr="000F3B30" w:rsidRDefault="009A021A" w:rsidP="009A021A">
      <w:pPr>
        <w:pStyle w:val="B1"/>
        <w:rPr>
          <w:lang w:eastAsia="ko-KR"/>
        </w:rPr>
      </w:pPr>
      <w:r w:rsidRPr="000F3B30">
        <w:rPr>
          <w:lang w:eastAsia="ko-KR"/>
        </w:rPr>
        <w:t>-</w:t>
      </w:r>
      <w:r w:rsidRPr="000F3B30">
        <w:rPr>
          <w:lang w:eastAsia="ko-KR"/>
        </w:rPr>
        <w:tab/>
      </w:r>
      <w:r w:rsidRPr="000F3B30">
        <w:rPr>
          <w:i/>
          <w:lang w:eastAsia="ko-KR"/>
        </w:rPr>
        <w:t>PREAMBLE_TRANSMISSION_COUNTER</w:t>
      </w:r>
      <w:r w:rsidRPr="000F3B30">
        <w:rPr>
          <w:lang w:eastAsia="ko-KR"/>
        </w:rPr>
        <w:t>;</w:t>
      </w:r>
    </w:p>
    <w:p w14:paraId="044D1E4B" w14:textId="77777777" w:rsidR="009A021A" w:rsidRPr="000F3B30" w:rsidRDefault="009A021A" w:rsidP="009A021A">
      <w:pPr>
        <w:pStyle w:val="B1"/>
        <w:rPr>
          <w:lang w:eastAsia="ko-KR"/>
        </w:rPr>
      </w:pPr>
      <w:r w:rsidRPr="000F3B30">
        <w:rPr>
          <w:lang w:eastAsia="ko-KR"/>
        </w:rPr>
        <w:t>-</w:t>
      </w:r>
      <w:r w:rsidRPr="000F3B30">
        <w:rPr>
          <w:lang w:eastAsia="ko-KR"/>
        </w:rPr>
        <w:tab/>
      </w:r>
      <w:r w:rsidRPr="000F3B30">
        <w:rPr>
          <w:i/>
          <w:lang w:eastAsia="ko-KR"/>
        </w:rPr>
        <w:t>PREAMBLE_POWER_RAMPING_COUNTER</w:t>
      </w:r>
      <w:r w:rsidRPr="000F3B30">
        <w:rPr>
          <w:lang w:eastAsia="ko-KR"/>
        </w:rPr>
        <w:t>;</w:t>
      </w:r>
    </w:p>
    <w:p w14:paraId="1D8FCB1C" w14:textId="77777777" w:rsidR="009A021A" w:rsidRPr="000F3B30" w:rsidRDefault="009A021A" w:rsidP="009A021A">
      <w:pPr>
        <w:pStyle w:val="B1"/>
        <w:rPr>
          <w:lang w:eastAsia="ko-KR"/>
        </w:rPr>
      </w:pPr>
      <w:r w:rsidRPr="000F3B30">
        <w:rPr>
          <w:lang w:eastAsia="ko-KR"/>
        </w:rPr>
        <w:t>-</w:t>
      </w:r>
      <w:r w:rsidRPr="000F3B30">
        <w:rPr>
          <w:lang w:eastAsia="ko-KR"/>
        </w:rPr>
        <w:tab/>
      </w:r>
      <w:r w:rsidRPr="000F3B30">
        <w:rPr>
          <w:i/>
          <w:lang w:eastAsia="ko-KR"/>
        </w:rPr>
        <w:t>PREAMBLE_POWER_RAMPING_STEP</w:t>
      </w:r>
      <w:r w:rsidRPr="000F3B30">
        <w:rPr>
          <w:lang w:eastAsia="ko-KR"/>
        </w:rPr>
        <w:t>;</w:t>
      </w:r>
    </w:p>
    <w:p w14:paraId="306FBCED" w14:textId="77777777" w:rsidR="009A021A" w:rsidRPr="000F3B30" w:rsidRDefault="009A021A" w:rsidP="009A021A">
      <w:pPr>
        <w:pStyle w:val="B1"/>
        <w:rPr>
          <w:lang w:eastAsia="ko-KR"/>
        </w:rPr>
      </w:pPr>
      <w:r w:rsidRPr="000F3B30">
        <w:rPr>
          <w:lang w:eastAsia="ko-KR"/>
        </w:rPr>
        <w:t>-</w:t>
      </w:r>
      <w:r w:rsidRPr="000F3B30">
        <w:rPr>
          <w:lang w:eastAsia="ko-KR"/>
        </w:rPr>
        <w:tab/>
      </w:r>
      <w:r w:rsidRPr="000F3B30">
        <w:rPr>
          <w:i/>
          <w:lang w:eastAsia="ko-KR"/>
        </w:rPr>
        <w:t>PREAMBLE_RECEIVED_TARGET_POWER</w:t>
      </w:r>
      <w:r w:rsidRPr="000F3B30">
        <w:rPr>
          <w:lang w:eastAsia="ko-KR"/>
        </w:rPr>
        <w:t>;</w:t>
      </w:r>
    </w:p>
    <w:p w14:paraId="49AF9C13" w14:textId="77777777" w:rsidR="009A021A" w:rsidRPr="000F3B30" w:rsidRDefault="009A021A" w:rsidP="009A021A">
      <w:pPr>
        <w:pStyle w:val="B1"/>
        <w:rPr>
          <w:i/>
          <w:lang w:eastAsia="ko-KR"/>
        </w:rPr>
      </w:pPr>
      <w:r w:rsidRPr="000F3B30">
        <w:rPr>
          <w:lang w:eastAsia="ko-KR"/>
        </w:rPr>
        <w:t>-</w:t>
      </w:r>
      <w:r w:rsidRPr="000F3B30">
        <w:rPr>
          <w:lang w:eastAsia="ko-KR"/>
        </w:rPr>
        <w:tab/>
      </w:r>
      <w:r w:rsidRPr="000F3B30">
        <w:rPr>
          <w:i/>
          <w:lang w:eastAsia="ko-KR"/>
        </w:rPr>
        <w:t>PREAMBLE_BACKOFF</w:t>
      </w:r>
      <w:r w:rsidRPr="000F3B30">
        <w:rPr>
          <w:lang w:eastAsia="ko-KR"/>
        </w:rPr>
        <w:t>;</w:t>
      </w:r>
    </w:p>
    <w:p w14:paraId="710365C8" w14:textId="77777777" w:rsidR="009A021A" w:rsidRPr="000F3B30" w:rsidRDefault="009A021A" w:rsidP="009A021A">
      <w:pPr>
        <w:pStyle w:val="B1"/>
        <w:rPr>
          <w:lang w:eastAsia="ko-KR"/>
        </w:rPr>
      </w:pPr>
      <w:r w:rsidRPr="000F3B30">
        <w:rPr>
          <w:lang w:eastAsia="ko-KR"/>
        </w:rPr>
        <w:t>-</w:t>
      </w:r>
      <w:r w:rsidRPr="000F3B30">
        <w:rPr>
          <w:lang w:eastAsia="ko-KR"/>
        </w:rPr>
        <w:tab/>
      </w:r>
      <w:r w:rsidRPr="000F3B30">
        <w:rPr>
          <w:i/>
          <w:lang w:eastAsia="ko-KR"/>
        </w:rPr>
        <w:t>PCMAX</w:t>
      </w:r>
      <w:r w:rsidRPr="000F3B30">
        <w:rPr>
          <w:lang w:eastAsia="ko-KR"/>
        </w:rPr>
        <w:t>;</w:t>
      </w:r>
    </w:p>
    <w:p w14:paraId="2A64A48A" w14:textId="77777777" w:rsidR="009A021A" w:rsidRPr="000F3B30" w:rsidRDefault="009A021A" w:rsidP="009A021A">
      <w:pPr>
        <w:pStyle w:val="B1"/>
        <w:rPr>
          <w:lang w:eastAsia="ko-KR"/>
        </w:rPr>
      </w:pPr>
      <w:r w:rsidRPr="000F3B30">
        <w:rPr>
          <w:lang w:eastAsia="ko-KR"/>
        </w:rPr>
        <w:t>-</w:t>
      </w:r>
      <w:r w:rsidRPr="000F3B30">
        <w:rPr>
          <w:lang w:eastAsia="ko-KR"/>
        </w:rPr>
        <w:tab/>
      </w:r>
      <w:r w:rsidRPr="000F3B30">
        <w:rPr>
          <w:i/>
          <w:lang w:eastAsia="ko-KR"/>
        </w:rPr>
        <w:t>SCALING_FACTOR_BI</w:t>
      </w:r>
      <w:r w:rsidRPr="000F3B30">
        <w:rPr>
          <w:lang w:eastAsia="ko-KR"/>
        </w:rPr>
        <w:t>;</w:t>
      </w:r>
    </w:p>
    <w:p w14:paraId="720917C6" w14:textId="77777777" w:rsidR="009A021A" w:rsidRPr="000F3B30" w:rsidRDefault="009A021A" w:rsidP="009A021A">
      <w:pPr>
        <w:pStyle w:val="B1"/>
        <w:rPr>
          <w:lang w:eastAsia="ko-KR"/>
        </w:rPr>
      </w:pPr>
      <w:r w:rsidRPr="000F3B30">
        <w:rPr>
          <w:lang w:eastAsia="ko-KR"/>
        </w:rPr>
        <w:t>-</w:t>
      </w:r>
      <w:r w:rsidRPr="000F3B30">
        <w:rPr>
          <w:lang w:eastAsia="ko-KR"/>
        </w:rPr>
        <w:tab/>
      </w:r>
      <w:r w:rsidRPr="000F3B30">
        <w:rPr>
          <w:i/>
          <w:lang w:eastAsia="ko-KR"/>
        </w:rPr>
        <w:t>TEMPORARY_C-RNTI</w:t>
      </w:r>
      <w:r w:rsidRPr="000F3B30">
        <w:t>;</w:t>
      </w:r>
    </w:p>
    <w:p w14:paraId="61E1F85F" w14:textId="77777777" w:rsidR="009A021A" w:rsidRPr="000F3B30" w:rsidRDefault="009A021A" w:rsidP="009A021A">
      <w:pPr>
        <w:pStyle w:val="B1"/>
      </w:pPr>
      <w:r w:rsidRPr="000F3B30">
        <w:rPr>
          <w:lang w:eastAsia="ko-KR"/>
        </w:rPr>
        <w:t>-</w:t>
      </w:r>
      <w:r w:rsidRPr="000F3B30">
        <w:rPr>
          <w:lang w:eastAsia="ko-KR"/>
        </w:rPr>
        <w:tab/>
      </w:r>
      <w:r w:rsidRPr="000F3B30">
        <w:rPr>
          <w:i/>
          <w:lang w:eastAsia="ko-KR"/>
        </w:rPr>
        <w:t>RA_TYPE</w:t>
      </w:r>
      <w:r w:rsidRPr="000F3B30">
        <w:t>;</w:t>
      </w:r>
    </w:p>
    <w:p w14:paraId="35022EA7" w14:textId="77777777" w:rsidR="009A021A" w:rsidRPr="000F3B30" w:rsidRDefault="009A021A" w:rsidP="009A021A">
      <w:pPr>
        <w:pStyle w:val="B1"/>
      </w:pPr>
      <w:r w:rsidRPr="000F3B30">
        <w:lastRenderedPageBreak/>
        <w:t>-</w:t>
      </w:r>
      <w:r w:rsidRPr="000F3B30">
        <w:tab/>
      </w:r>
      <w:r w:rsidRPr="000F3B30">
        <w:rPr>
          <w:i/>
          <w:iCs/>
        </w:rPr>
        <w:t>POWER_OFFSET_2STEP_RA</w:t>
      </w:r>
      <w:r w:rsidRPr="000F3B30">
        <w:t>;</w:t>
      </w:r>
    </w:p>
    <w:p w14:paraId="0CCDB42C" w14:textId="0433063D" w:rsidR="009A021A" w:rsidRPr="00AC6BDD" w:rsidRDefault="009A021A" w:rsidP="009A021A">
      <w:pPr>
        <w:pStyle w:val="B1"/>
        <w:rPr>
          <w:iCs/>
        </w:rPr>
      </w:pPr>
      <w:r w:rsidRPr="000F3B30">
        <w:t>-</w:t>
      </w:r>
      <w:r w:rsidRPr="000F3B30">
        <w:tab/>
      </w:r>
      <w:r w:rsidRPr="000F3B30">
        <w:rPr>
          <w:i/>
          <w:iCs/>
        </w:rPr>
        <w:t>MSGA_</w:t>
      </w:r>
      <w:r w:rsidRPr="000F3B30">
        <w:rPr>
          <w:i/>
        </w:rPr>
        <w:t>PREAMBLE_POWER_RAMPING_STEP</w:t>
      </w:r>
      <w:r w:rsidRPr="000F3B30">
        <w:t>.</w:t>
      </w:r>
    </w:p>
    <w:p w14:paraId="4A85B9A6" w14:textId="77777777" w:rsidR="009A021A" w:rsidRPr="000F3B30" w:rsidRDefault="009A021A" w:rsidP="009A021A">
      <w:pPr>
        <w:rPr>
          <w:lang w:eastAsia="ko-KR"/>
        </w:rPr>
      </w:pPr>
      <w:r w:rsidRPr="000F3B30">
        <w:rPr>
          <w:lang w:eastAsia="ko-KR"/>
        </w:rPr>
        <w:t>When the Random Access procedure is initiated on a Serving Cell, the MAC entity shall:</w:t>
      </w:r>
    </w:p>
    <w:p w14:paraId="073001F4" w14:textId="77777777" w:rsidR="009A021A" w:rsidRPr="000F3B30" w:rsidRDefault="009A021A" w:rsidP="009A021A">
      <w:pPr>
        <w:pStyle w:val="B1"/>
        <w:rPr>
          <w:lang w:eastAsia="ko-KR"/>
        </w:rPr>
      </w:pPr>
      <w:r w:rsidRPr="000F3B30">
        <w:rPr>
          <w:lang w:eastAsia="ko-KR"/>
        </w:rPr>
        <w:t>1&gt;</w:t>
      </w:r>
      <w:r w:rsidRPr="000F3B30">
        <w:rPr>
          <w:lang w:eastAsia="ko-KR"/>
        </w:rPr>
        <w:tab/>
        <w:t>flush the Msg3 buffer;</w:t>
      </w:r>
    </w:p>
    <w:p w14:paraId="57C7AFA7" w14:textId="77777777" w:rsidR="009A021A" w:rsidRPr="000F3B30" w:rsidRDefault="009A021A" w:rsidP="009A021A">
      <w:pPr>
        <w:pStyle w:val="B1"/>
        <w:rPr>
          <w:lang w:eastAsia="ko-KR"/>
        </w:rPr>
      </w:pPr>
      <w:r w:rsidRPr="000F3B30">
        <w:rPr>
          <w:lang w:eastAsia="ko-KR"/>
        </w:rPr>
        <w:t>1&gt;</w:t>
      </w:r>
      <w:r w:rsidRPr="000F3B30">
        <w:rPr>
          <w:lang w:eastAsia="ko-KR"/>
        </w:rPr>
        <w:tab/>
        <w:t>flush the MSGA buffer;</w:t>
      </w:r>
    </w:p>
    <w:p w14:paraId="22AA747C" w14:textId="77777777" w:rsidR="009A021A" w:rsidRPr="000F3B30" w:rsidRDefault="009A021A" w:rsidP="009A021A">
      <w:pPr>
        <w:pStyle w:val="B1"/>
        <w:rPr>
          <w:lang w:eastAsia="ko-KR"/>
        </w:rPr>
      </w:pPr>
      <w:r w:rsidRPr="000F3B30">
        <w:rPr>
          <w:lang w:eastAsia="ko-KR"/>
        </w:rPr>
        <w:t>1&gt;</w:t>
      </w:r>
      <w:r w:rsidRPr="000F3B30">
        <w:rPr>
          <w:lang w:eastAsia="ko-KR"/>
        </w:rPr>
        <w:tab/>
        <w:t xml:space="preserve">set the </w:t>
      </w:r>
      <w:r w:rsidRPr="000F3B30">
        <w:rPr>
          <w:i/>
          <w:lang w:eastAsia="ko-KR"/>
        </w:rPr>
        <w:t>PREAMBLE_TRANSMISSION_COUNTER</w:t>
      </w:r>
      <w:r w:rsidRPr="000F3B30">
        <w:rPr>
          <w:lang w:eastAsia="ko-KR"/>
        </w:rPr>
        <w:t xml:space="preserve"> to 1;</w:t>
      </w:r>
    </w:p>
    <w:p w14:paraId="00437239" w14:textId="77777777" w:rsidR="009A021A" w:rsidRPr="000F3B30" w:rsidRDefault="009A021A" w:rsidP="009A021A">
      <w:pPr>
        <w:pStyle w:val="B1"/>
        <w:rPr>
          <w:lang w:eastAsia="ko-KR"/>
        </w:rPr>
      </w:pPr>
      <w:r w:rsidRPr="000F3B30">
        <w:rPr>
          <w:lang w:eastAsia="ko-KR"/>
        </w:rPr>
        <w:t>1&gt;</w:t>
      </w:r>
      <w:r w:rsidRPr="000F3B30">
        <w:rPr>
          <w:lang w:eastAsia="ko-KR"/>
        </w:rPr>
        <w:tab/>
        <w:t xml:space="preserve">set the </w:t>
      </w:r>
      <w:r w:rsidRPr="000F3B30">
        <w:rPr>
          <w:i/>
          <w:lang w:eastAsia="ko-KR"/>
        </w:rPr>
        <w:t>PREAMBLE_POWER_RAMPING_COUNTER</w:t>
      </w:r>
      <w:r w:rsidRPr="000F3B30">
        <w:rPr>
          <w:lang w:eastAsia="ko-KR"/>
        </w:rPr>
        <w:t xml:space="preserve"> to 1;</w:t>
      </w:r>
    </w:p>
    <w:p w14:paraId="36819886" w14:textId="77777777" w:rsidR="009A021A" w:rsidRPr="000F3B30" w:rsidRDefault="009A021A" w:rsidP="009A021A">
      <w:pPr>
        <w:pStyle w:val="B1"/>
        <w:rPr>
          <w:lang w:eastAsia="ko-KR"/>
        </w:rPr>
      </w:pPr>
      <w:r w:rsidRPr="000F3B30">
        <w:rPr>
          <w:lang w:eastAsia="ko-KR"/>
        </w:rPr>
        <w:t>1&gt;</w:t>
      </w:r>
      <w:r w:rsidRPr="000F3B30">
        <w:rPr>
          <w:lang w:eastAsia="ko-KR"/>
        </w:rPr>
        <w:tab/>
        <w:t xml:space="preserve">set the </w:t>
      </w:r>
      <w:r w:rsidRPr="000F3B30">
        <w:rPr>
          <w:i/>
          <w:lang w:eastAsia="ko-KR"/>
        </w:rPr>
        <w:t>PREAMBLE_BACKOFF</w:t>
      </w:r>
      <w:r w:rsidRPr="000F3B30">
        <w:rPr>
          <w:lang w:eastAsia="ko-KR"/>
        </w:rPr>
        <w:t xml:space="preserve"> to 0 </w:t>
      </w:r>
      <w:proofErr w:type="spellStart"/>
      <w:r w:rsidRPr="000F3B30">
        <w:rPr>
          <w:lang w:eastAsia="ko-KR"/>
        </w:rPr>
        <w:t>ms</w:t>
      </w:r>
      <w:proofErr w:type="spellEnd"/>
      <w:r w:rsidRPr="000F3B30">
        <w:rPr>
          <w:lang w:eastAsia="ko-KR"/>
        </w:rPr>
        <w:t>;</w:t>
      </w:r>
    </w:p>
    <w:p w14:paraId="24C51FC7" w14:textId="77777777" w:rsidR="009A021A" w:rsidRPr="000F3B30" w:rsidRDefault="009A021A" w:rsidP="009A021A">
      <w:pPr>
        <w:pStyle w:val="B1"/>
        <w:rPr>
          <w:lang w:eastAsia="ko-KR"/>
        </w:rPr>
      </w:pPr>
      <w:r w:rsidRPr="000F3B30">
        <w:rPr>
          <w:lang w:eastAsia="ko-KR"/>
        </w:rPr>
        <w:t>1&gt;</w:t>
      </w:r>
      <w:r w:rsidRPr="000F3B30">
        <w:rPr>
          <w:lang w:eastAsia="ko-KR"/>
        </w:rPr>
        <w:tab/>
        <w:t xml:space="preserve">set </w:t>
      </w:r>
      <w:r w:rsidRPr="000F3B30">
        <w:rPr>
          <w:i/>
          <w:iCs/>
        </w:rPr>
        <w:t>POWER_OFFSET_2STEP_RA</w:t>
      </w:r>
      <w:r w:rsidRPr="000F3B30">
        <w:t xml:space="preserve"> to 0 dB;</w:t>
      </w:r>
    </w:p>
    <w:p w14:paraId="3960E804" w14:textId="77777777" w:rsidR="009A021A" w:rsidRPr="000F3B30" w:rsidRDefault="009A021A" w:rsidP="009A021A">
      <w:pPr>
        <w:pStyle w:val="B1"/>
        <w:rPr>
          <w:lang w:eastAsia="ko-KR"/>
        </w:rPr>
      </w:pPr>
      <w:r w:rsidRPr="000F3B30">
        <w:rPr>
          <w:lang w:eastAsia="ko-KR"/>
        </w:rPr>
        <w:t>1&gt;</w:t>
      </w:r>
      <w:r w:rsidRPr="000F3B30">
        <w:rPr>
          <w:lang w:eastAsia="ko-KR"/>
        </w:rPr>
        <w:tab/>
        <w:t xml:space="preserve">if the carrier to use for the Random Access procedure is explicitly </w:t>
      </w:r>
      <w:proofErr w:type="spellStart"/>
      <w:r w:rsidRPr="000F3B30">
        <w:rPr>
          <w:lang w:eastAsia="ko-KR"/>
        </w:rPr>
        <w:t>signalled</w:t>
      </w:r>
      <w:proofErr w:type="spellEnd"/>
      <w:r w:rsidRPr="000F3B30">
        <w:rPr>
          <w:lang w:eastAsia="ko-KR"/>
        </w:rPr>
        <w:t>:</w:t>
      </w:r>
    </w:p>
    <w:p w14:paraId="55B1A94F" w14:textId="77777777" w:rsidR="009A021A" w:rsidRPr="000F3B30" w:rsidRDefault="009A021A" w:rsidP="009A021A">
      <w:pPr>
        <w:pStyle w:val="B2"/>
        <w:rPr>
          <w:lang w:eastAsia="ko-KR"/>
        </w:rPr>
      </w:pPr>
      <w:r w:rsidRPr="000F3B30">
        <w:rPr>
          <w:lang w:eastAsia="ko-KR"/>
        </w:rPr>
        <w:t>2&gt;</w:t>
      </w:r>
      <w:r w:rsidRPr="000F3B30">
        <w:rPr>
          <w:lang w:eastAsia="ko-KR"/>
        </w:rPr>
        <w:tab/>
        <w:t xml:space="preserve">select the </w:t>
      </w:r>
      <w:proofErr w:type="spellStart"/>
      <w:r w:rsidRPr="000F3B30">
        <w:rPr>
          <w:lang w:eastAsia="ko-KR"/>
        </w:rPr>
        <w:t>signalled</w:t>
      </w:r>
      <w:proofErr w:type="spellEnd"/>
      <w:r w:rsidRPr="000F3B30">
        <w:rPr>
          <w:lang w:eastAsia="ko-KR"/>
        </w:rPr>
        <w:t xml:space="preserve"> carrier for performing Random Access procedure;</w:t>
      </w:r>
    </w:p>
    <w:p w14:paraId="1BB91CF5" w14:textId="77777777" w:rsidR="009A021A" w:rsidRPr="000F3B30" w:rsidRDefault="009A021A" w:rsidP="009A021A">
      <w:pPr>
        <w:pStyle w:val="B2"/>
        <w:rPr>
          <w:lang w:eastAsia="ko-KR"/>
        </w:rPr>
      </w:pPr>
      <w:r w:rsidRPr="000F3B30">
        <w:rPr>
          <w:lang w:eastAsia="ko-KR"/>
        </w:rPr>
        <w:t>2&gt;</w:t>
      </w:r>
      <w:r w:rsidRPr="000F3B30">
        <w:rPr>
          <w:lang w:eastAsia="ko-KR"/>
        </w:rPr>
        <w:tab/>
        <w:t xml:space="preserve">set the </w:t>
      </w:r>
      <w:r w:rsidRPr="000F3B30">
        <w:rPr>
          <w:i/>
          <w:lang w:eastAsia="ko-KR"/>
        </w:rPr>
        <w:t>PCMAX</w:t>
      </w:r>
      <w:r w:rsidRPr="000F3B30">
        <w:rPr>
          <w:lang w:eastAsia="ko-KR"/>
        </w:rPr>
        <w:t xml:space="preserve"> to </w:t>
      </w:r>
      <w:proofErr w:type="spellStart"/>
      <w:r w:rsidRPr="000F3B30">
        <w:rPr>
          <w:lang w:eastAsia="ko-KR"/>
        </w:rPr>
        <w:t>P</w:t>
      </w:r>
      <w:r w:rsidRPr="000F3B30">
        <w:rPr>
          <w:vertAlign w:val="subscript"/>
          <w:lang w:eastAsia="ko-KR"/>
        </w:rPr>
        <w:t>CMAX,f,c</w:t>
      </w:r>
      <w:proofErr w:type="spellEnd"/>
      <w:r w:rsidRPr="000F3B30">
        <w:rPr>
          <w:lang w:eastAsia="ko-KR"/>
        </w:rPr>
        <w:t xml:space="preserve"> of the </w:t>
      </w:r>
      <w:proofErr w:type="spellStart"/>
      <w:r w:rsidRPr="000F3B30">
        <w:rPr>
          <w:lang w:eastAsia="ko-KR"/>
        </w:rPr>
        <w:t>signalled</w:t>
      </w:r>
      <w:proofErr w:type="spellEnd"/>
      <w:r w:rsidRPr="000F3B30">
        <w:rPr>
          <w:lang w:eastAsia="ko-KR"/>
        </w:rPr>
        <w:t xml:space="preserve"> carrier.</w:t>
      </w:r>
    </w:p>
    <w:p w14:paraId="2798B401" w14:textId="77777777" w:rsidR="009A021A" w:rsidRPr="000F3B30" w:rsidRDefault="009A021A" w:rsidP="009A021A">
      <w:pPr>
        <w:pStyle w:val="B1"/>
        <w:rPr>
          <w:lang w:eastAsia="ko-KR"/>
        </w:rPr>
      </w:pPr>
      <w:r w:rsidRPr="000F3B30">
        <w:rPr>
          <w:lang w:eastAsia="ko-KR"/>
        </w:rPr>
        <w:t>1&gt;</w:t>
      </w:r>
      <w:r w:rsidRPr="000F3B30">
        <w:rPr>
          <w:lang w:eastAsia="ko-KR"/>
        </w:rPr>
        <w:tab/>
        <w:t xml:space="preserve">else if the carrier to use for the Random Access procedure is not explicitly </w:t>
      </w:r>
      <w:proofErr w:type="spellStart"/>
      <w:r w:rsidRPr="000F3B30">
        <w:rPr>
          <w:lang w:eastAsia="ko-KR"/>
        </w:rPr>
        <w:t>signalled</w:t>
      </w:r>
      <w:proofErr w:type="spellEnd"/>
      <w:r w:rsidRPr="000F3B30">
        <w:rPr>
          <w:lang w:eastAsia="ko-KR"/>
        </w:rPr>
        <w:t>; and</w:t>
      </w:r>
    </w:p>
    <w:p w14:paraId="283E4B67" w14:textId="77777777" w:rsidR="009A021A" w:rsidRPr="000F3B30" w:rsidRDefault="009A021A" w:rsidP="009A021A">
      <w:pPr>
        <w:pStyle w:val="B1"/>
        <w:rPr>
          <w:lang w:eastAsia="ko-KR"/>
        </w:rPr>
      </w:pPr>
      <w:r w:rsidRPr="000F3B30">
        <w:rPr>
          <w:lang w:eastAsia="ko-KR"/>
        </w:rPr>
        <w:t>1&gt;</w:t>
      </w:r>
      <w:r w:rsidRPr="000F3B30">
        <w:rPr>
          <w:lang w:eastAsia="ko-KR"/>
        </w:rPr>
        <w:tab/>
        <w:t>if the Serving Cell for the Random Access procedure is configured with supplementary uplink as specified in TS 38.331 [5]; and</w:t>
      </w:r>
    </w:p>
    <w:p w14:paraId="78DF7B5E" w14:textId="77777777" w:rsidR="009A021A" w:rsidRPr="000F3B30" w:rsidRDefault="009A021A" w:rsidP="009A021A">
      <w:pPr>
        <w:pStyle w:val="B1"/>
        <w:rPr>
          <w:lang w:eastAsia="ko-KR"/>
        </w:rPr>
      </w:pPr>
      <w:r w:rsidRPr="000F3B30">
        <w:rPr>
          <w:lang w:eastAsia="ko-KR"/>
        </w:rPr>
        <w:t>1&gt;</w:t>
      </w:r>
      <w:r w:rsidRPr="000F3B30">
        <w:rPr>
          <w:lang w:eastAsia="ko-KR"/>
        </w:rPr>
        <w:tab/>
        <w:t xml:space="preserve">if the RSRP of the downlink </w:t>
      </w:r>
      <w:proofErr w:type="spellStart"/>
      <w:r w:rsidRPr="000F3B30">
        <w:rPr>
          <w:lang w:eastAsia="ko-KR"/>
        </w:rPr>
        <w:t>pathloss</w:t>
      </w:r>
      <w:proofErr w:type="spellEnd"/>
      <w:r w:rsidRPr="000F3B30">
        <w:rPr>
          <w:lang w:eastAsia="ko-KR"/>
        </w:rPr>
        <w:t xml:space="preserve"> reference is less than </w:t>
      </w:r>
      <w:proofErr w:type="spellStart"/>
      <w:r w:rsidRPr="000F3B30">
        <w:rPr>
          <w:i/>
          <w:lang w:eastAsia="ko-KR"/>
        </w:rPr>
        <w:t>rsrp</w:t>
      </w:r>
      <w:proofErr w:type="spellEnd"/>
      <w:r w:rsidRPr="000F3B30">
        <w:rPr>
          <w:i/>
          <w:lang w:eastAsia="ko-KR"/>
        </w:rPr>
        <w:t>-</w:t>
      </w:r>
      <w:proofErr w:type="spellStart"/>
      <w:r w:rsidRPr="000F3B30">
        <w:rPr>
          <w:i/>
          <w:lang w:eastAsia="ko-KR"/>
        </w:rPr>
        <w:t>ThresholdSSB</w:t>
      </w:r>
      <w:proofErr w:type="spellEnd"/>
      <w:r w:rsidRPr="000F3B30">
        <w:rPr>
          <w:i/>
          <w:lang w:eastAsia="ko-KR"/>
        </w:rPr>
        <w:t>-SUL</w:t>
      </w:r>
      <w:r w:rsidRPr="000F3B30">
        <w:rPr>
          <w:lang w:eastAsia="ko-KR"/>
        </w:rPr>
        <w:t>:</w:t>
      </w:r>
    </w:p>
    <w:p w14:paraId="308CB3E5" w14:textId="77777777" w:rsidR="009A021A" w:rsidRPr="000F3B30" w:rsidRDefault="009A021A" w:rsidP="009A021A">
      <w:pPr>
        <w:pStyle w:val="B2"/>
        <w:rPr>
          <w:lang w:eastAsia="ko-KR"/>
        </w:rPr>
      </w:pPr>
      <w:r w:rsidRPr="000F3B30">
        <w:rPr>
          <w:lang w:eastAsia="ko-KR"/>
        </w:rPr>
        <w:t>2&gt;</w:t>
      </w:r>
      <w:r w:rsidRPr="000F3B30">
        <w:rPr>
          <w:lang w:eastAsia="ko-KR"/>
        </w:rPr>
        <w:tab/>
        <w:t>select the SUL carrier for performing Random Access procedure;</w:t>
      </w:r>
    </w:p>
    <w:p w14:paraId="20DE1DA7" w14:textId="77777777" w:rsidR="009A021A" w:rsidRPr="000F3B30" w:rsidRDefault="009A021A" w:rsidP="009A021A">
      <w:pPr>
        <w:pStyle w:val="B2"/>
        <w:rPr>
          <w:lang w:eastAsia="ko-KR"/>
        </w:rPr>
      </w:pPr>
      <w:r w:rsidRPr="000F3B30">
        <w:rPr>
          <w:lang w:eastAsia="ko-KR"/>
        </w:rPr>
        <w:t>2&gt;</w:t>
      </w:r>
      <w:r w:rsidRPr="000F3B30">
        <w:rPr>
          <w:lang w:eastAsia="ko-KR"/>
        </w:rPr>
        <w:tab/>
        <w:t xml:space="preserve">set the </w:t>
      </w:r>
      <w:r w:rsidRPr="000F3B30">
        <w:rPr>
          <w:i/>
          <w:lang w:eastAsia="ko-KR"/>
        </w:rPr>
        <w:t>PCMAX</w:t>
      </w:r>
      <w:r w:rsidRPr="000F3B30">
        <w:rPr>
          <w:lang w:eastAsia="ko-KR"/>
        </w:rPr>
        <w:t xml:space="preserve"> to </w:t>
      </w:r>
      <w:proofErr w:type="spellStart"/>
      <w:r w:rsidRPr="000F3B30">
        <w:rPr>
          <w:lang w:eastAsia="ko-KR"/>
        </w:rPr>
        <w:t>P</w:t>
      </w:r>
      <w:r w:rsidRPr="000F3B30">
        <w:rPr>
          <w:vertAlign w:val="subscript"/>
          <w:lang w:eastAsia="ko-KR"/>
        </w:rPr>
        <w:t>CMAX,f,c</w:t>
      </w:r>
      <w:proofErr w:type="spellEnd"/>
      <w:r w:rsidRPr="000F3B30">
        <w:rPr>
          <w:lang w:eastAsia="ko-KR"/>
        </w:rPr>
        <w:t xml:space="preserve"> of the SUL carrier.</w:t>
      </w:r>
    </w:p>
    <w:p w14:paraId="042451C2" w14:textId="77777777" w:rsidR="009A021A" w:rsidRPr="000F3B30" w:rsidRDefault="009A021A" w:rsidP="009A021A">
      <w:pPr>
        <w:pStyle w:val="B1"/>
        <w:rPr>
          <w:lang w:eastAsia="ko-KR"/>
        </w:rPr>
      </w:pPr>
      <w:r w:rsidRPr="000F3B30">
        <w:rPr>
          <w:lang w:eastAsia="ko-KR"/>
        </w:rPr>
        <w:t>1&gt;</w:t>
      </w:r>
      <w:r w:rsidRPr="000F3B30">
        <w:rPr>
          <w:lang w:eastAsia="ko-KR"/>
        </w:rPr>
        <w:tab/>
        <w:t>else:</w:t>
      </w:r>
    </w:p>
    <w:p w14:paraId="00613AE6" w14:textId="77777777" w:rsidR="009A021A" w:rsidRPr="000F3B30" w:rsidRDefault="009A021A" w:rsidP="009A021A">
      <w:pPr>
        <w:pStyle w:val="B2"/>
        <w:rPr>
          <w:lang w:eastAsia="ko-KR"/>
        </w:rPr>
      </w:pPr>
      <w:r w:rsidRPr="000F3B30">
        <w:rPr>
          <w:lang w:eastAsia="ko-KR"/>
        </w:rPr>
        <w:t>2&gt;</w:t>
      </w:r>
      <w:r w:rsidRPr="000F3B30">
        <w:rPr>
          <w:lang w:eastAsia="ko-KR"/>
        </w:rPr>
        <w:tab/>
        <w:t>select the NUL carrier for performing Random Access procedure;</w:t>
      </w:r>
    </w:p>
    <w:p w14:paraId="2D1D3E9B" w14:textId="77777777" w:rsidR="009A021A" w:rsidRPr="000F3B30" w:rsidRDefault="009A021A" w:rsidP="009A021A">
      <w:pPr>
        <w:pStyle w:val="B2"/>
        <w:rPr>
          <w:lang w:eastAsia="ko-KR"/>
        </w:rPr>
      </w:pPr>
      <w:r w:rsidRPr="000F3B30">
        <w:rPr>
          <w:lang w:eastAsia="ko-KR"/>
        </w:rPr>
        <w:t>2&gt;</w:t>
      </w:r>
      <w:r w:rsidRPr="000F3B30">
        <w:rPr>
          <w:lang w:eastAsia="ko-KR"/>
        </w:rPr>
        <w:tab/>
        <w:t xml:space="preserve">set the </w:t>
      </w:r>
      <w:r w:rsidRPr="000F3B30">
        <w:rPr>
          <w:i/>
          <w:lang w:eastAsia="ko-KR"/>
        </w:rPr>
        <w:t>PCMAX</w:t>
      </w:r>
      <w:r w:rsidRPr="000F3B30">
        <w:rPr>
          <w:lang w:eastAsia="ko-KR"/>
        </w:rPr>
        <w:t xml:space="preserve"> to </w:t>
      </w:r>
      <w:proofErr w:type="spellStart"/>
      <w:r w:rsidRPr="000F3B30">
        <w:rPr>
          <w:lang w:eastAsia="ko-KR"/>
        </w:rPr>
        <w:t>P</w:t>
      </w:r>
      <w:r w:rsidRPr="000F3B30">
        <w:rPr>
          <w:vertAlign w:val="subscript"/>
          <w:lang w:eastAsia="ko-KR"/>
        </w:rPr>
        <w:t>CMAX,f,c</w:t>
      </w:r>
      <w:proofErr w:type="spellEnd"/>
      <w:r w:rsidRPr="000F3B30">
        <w:rPr>
          <w:lang w:eastAsia="ko-KR"/>
        </w:rPr>
        <w:t xml:space="preserve"> of the NUL carrier.</w:t>
      </w:r>
    </w:p>
    <w:p w14:paraId="55F78ADD" w14:textId="77777777" w:rsidR="009A021A" w:rsidRPr="000F3B30" w:rsidRDefault="009A021A" w:rsidP="009A021A">
      <w:pPr>
        <w:pStyle w:val="B1"/>
        <w:rPr>
          <w:lang w:eastAsia="ko-KR"/>
        </w:rPr>
      </w:pPr>
      <w:r w:rsidRPr="000F3B30">
        <w:rPr>
          <w:lang w:eastAsia="ko-KR"/>
        </w:rPr>
        <w:t>1&gt;</w:t>
      </w:r>
      <w:r w:rsidRPr="000F3B30">
        <w:rPr>
          <w:lang w:eastAsia="ko-KR"/>
        </w:rPr>
        <w:tab/>
        <w:t>perform the BWP operation as specified in clause 5.15;</w:t>
      </w:r>
    </w:p>
    <w:p w14:paraId="14971E40" w14:textId="77777777" w:rsidR="009A021A" w:rsidRPr="000F3B30" w:rsidRDefault="009A021A" w:rsidP="009A021A">
      <w:pPr>
        <w:pStyle w:val="B1"/>
      </w:pPr>
      <w:r w:rsidRPr="000F3B30">
        <w:t>1&gt;</w:t>
      </w:r>
      <w:r w:rsidRPr="000F3B30">
        <w:tab/>
        <w:t xml:space="preserve">if the Random Access procedure is initiated by PDCCH order and if the </w:t>
      </w:r>
      <w:proofErr w:type="spellStart"/>
      <w:r w:rsidRPr="000F3B30">
        <w:rPr>
          <w:i/>
          <w:iCs/>
        </w:rPr>
        <w:t>ra-PreambleIndex</w:t>
      </w:r>
      <w:proofErr w:type="spellEnd"/>
      <w:r w:rsidRPr="000F3B30">
        <w:t xml:space="preserve"> explicitly provided by PDCCH is not 0b000000; or</w:t>
      </w:r>
    </w:p>
    <w:p w14:paraId="04702830" w14:textId="77777777" w:rsidR="009A021A" w:rsidRPr="000F3B30" w:rsidRDefault="009A021A" w:rsidP="009A021A">
      <w:pPr>
        <w:pStyle w:val="B1"/>
      </w:pPr>
      <w:r w:rsidRPr="000F3B30">
        <w:t>1&gt;</w:t>
      </w:r>
      <w:r w:rsidRPr="000F3B30">
        <w:tab/>
        <w:t>if the Random Access procedure was initiated for SI request (as specified in TS 38.331 [5]) and the Random Access Resources for SI request have been explicitly provided by RRC; or</w:t>
      </w:r>
    </w:p>
    <w:p w14:paraId="5DC26FFC" w14:textId="77777777" w:rsidR="009A021A" w:rsidRPr="000F3B30" w:rsidRDefault="009A021A" w:rsidP="009A021A">
      <w:pPr>
        <w:pStyle w:val="B1"/>
      </w:pPr>
      <w:r w:rsidRPr="000F3B30">
        <w:t>1&gt;</w:t>
      </w:r>
      <w:r w:rsidRPr="000F3B30">
        <w:tab/>
        <w:t xml:space="preserve">if the Random Access procedure was initiated for </w:t>
      </w:r>
      <w:proofErr w:type="spellStart"/>
      <w:r w:rsidRPr="000F3B30">
        <w:t>SpCell</w:t>
      </w:r>
      <w:proofErr w:type="spellEnd"/>
      <w:r w:rsidRPr="000F3B30">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074EF962" w14:textId="77777777" w:rsidR="009A021A" w:rsidRPr="000F3B30" w:rsidRDefault="009A021A" w:rsidP="009A021A">
      <w:pPr>
        <w:pStyle w:val="B1"/>
      </w:pPr>
      <w:r w:rsidRPr="000F3B30">
        <w:t>1&gt;</w:t>
      </w:r>
      <w:r w:rsidRPr="000F3B30">
        <w:tab/>
        <w:t xml:space="preserve">if the Random Access procedure was initiated for reconfiguration with sync and if the contention-free Random Access Resources for 4-step RA type have been explicitly provided in </w:t>
      </w:r>
      <w:proofErr w:type="spellStart"/>
      <w:r w:rsidRPr="000F3B30">
        <w:rPr>
          <w:i/>
          <w:iCs/>
        </w:rPr>
        <w:t>rach-ConfigDedicated</w:t>
      </w:r>
      <w:proofErr w:type="spellEnd"/>
      <w:r w:rsidRPr="000F3B30">
        <w:t xml:space="preserve"> for the BWP selected for Random Access procedure:</w:t>
      </w:r>
    </w:p>
    <w:p w14:paraId="7BC1C81D" w14:textId="77777777" w:rsidR="009A021A" w:rsidRPr="000F3B30" w:rsidRDefault="009A021A" w:rsidP="009A021A">
      <w:pPr>
        <w:pStyle w:val="B2"/>
      </w:pPr>
      <w:r w:rsidRPr="000F3B30">
        <w:t>2&gt;</w:t>
      </w:r>
      <w:r w:rsidRPr="000F3B30">
        <w:tab/>
        <w:t xml:space="preserve">set the </w:t>
      </w:r>
      <w:r w:rsidRPr="000F3B30">
        <w:rPr>
          <w:i/>
          <w:iCs/>
        </w:rPr>
        <w:t>RA_TYPE</w:t>
      </w:r>
      <w:r w:rsidRPr="000F3B30">
        <w:t xml:space="preserve"> to </w:t>
      </w:r>
      <w:r w:rsidRPr="000F3B30">
        <w:rPr>
          <w:i/>
          <w:iCs/>
        </w:rPr>
        <w:t>4-stepRA</w:t>
      </w:r>
      <w:r w:rsidRPr="000F3B30">
        <w:t>.</w:t>
      </w:r>
    </w:p>
    <w:p w14:paraId="5427047C" w14:textId="77777777" w:rsidR="009A021A" w:rsidRPr="000F3B30" w:rsidRDefault="009A021A" w:rsidP="009A021A">
      <w:pPr>
        <w:pStyle w:val="B1"/>
      </w:pPr>
      <w:r w:rsidRPr="000F3B30">
        <w:t>1&gt;</w:t>
      </w:r>
      <w:r w:rsidRPr="000F3B30">
        <w:tab/>
        <w:t xml:space="preserve">else if the BWP selected for Random Access procedure is configured with both 2-step and 4-step RA type Random Access Resources and the RSRP of the downlink </w:t>
      </w:r>
      <w:proofErr w:type="spellStart"/>
      <w:r w:rsidRPr="000F3B30">
        <w:t>pathloss</w:t>
      </w:r>
      <w:proofErr w:type="spellEnd"/>
      <w:r w:rsidRPr="000F3B30">
        <w:t xml:space="preserve"> reference is above </w:t>
      </w:r>
      <w:proofErr w:type="spellStart"/>
      <w:r w:rsidRPr="000F3B30">
        <w:rPr>
          <w:i/>
          <w:iCs/>
          <w:lang w:eastAsia="ko-KR"/>
        </w:rPr>
        <w:t>msgA</w:t>
      </w:r>
      <w:proofErr w:type="spellEnd"/>
      <w:r w:rsidRPr="000F3B30">
        <w:rPr>
          <w:i/>
          <w:iCs/>
          <w:lang w:eastAsia="ko-KR"/>
        </w:rPr>
        <w:t>-RSRP-Threshold</w:t>
      </w:r>
      <w:r w:rsidRPr="000F3B30">
        <w:t>; or</w:t>
      </w:r>
    </w:p>
    <w:p w14:paraId="77E3DDF0" w14:textId="77777777" w:rsidR="009A021A" w:rsidRPr="000F3B30" w:rsidRDefault="009A021A" w:rsidP="009A021A">
      <w:pPr>
        <w:pStyle w:val="B1"/>
      </w:pPr>
      <w:r w:rsidRPr="000F3B30">
        <w:t>1&gt;</w:t>
      </w:r>
      <w:r w:rsidRPr="000F3B30">
        <w:tab/>
        <w:t>if the BWP selected for Random Access procedure is only configured with 2-step RA type Random Access resources (i.e. no 4-step RACH RA type resources configured); or</w:t>
      </w:r>
    </w:p>
    <w:p w14:paraId="7BC638AB" w14:textId="77777777" w:rsidR="009A021A" w:rsidRPr="000F3B30" w:rsidRDefault="009A021A" w:rsidP="009A021A">
      <w:pPr>
        <w:pStyle w:val="B1"/>
      </w:pPr>
      <w:r w:rsidRPr="000F3B30">
        <w:lastRenderedPageBreak/>
        <w:t>1&gt;</w:t>
      </w:r>
      <w:r w:rsidRPr="000F3B30">
        <w:tab/>
        <w:t xml:space="preserve">if the Random Access procedure was initiated for reconfiguration with sync and if the contention-free Random Access Resources for 2-step RA type have been explicitly provided in </w:t>
      </w:r>
      <w:proofErr w:type="spellStart"/>
      <w:r w:rsidRPr="000F3B30">
        <w:rPr>
          <w:i/>
          <w:iCs/>
        </w:rPr>
        <w:t>rach-ConfigDedicated</w:t>
      </w:r>
      <w:proofErr w:type="spellEnd"/>
      <w:r w:rsidRPr="000F3B30">
        <w:t xml:space="preserve"> for the BWP selected for Random Access procedure:</w:t>
      </w:r>
    </w:p>
    <w:p w14:paraId="7E78FB51" w14:textId="77777777" w:rsidR="009A021A" w:rsidRPr="000F3B30" w:rsidRDefault="009A021A" w:rsidP="009A021A">
      <w:pPr>
        <w:pStyle w:val="B2"/>
        <w:spacing w:line="256" w:lineRule="auto"/>
        <w:rPr>
          <w:rFonts w:eastAsiaTheme="minorEastAsia"/>
          <w:lang w:eastAsia="ko-KR"/>
        </w:rPr>
      </w:pPr>
      <w:r w:rsidRPr="000F3B30">
        <w:rPr>
          <w:rFonts w:eastAsiaTheme="minorEastAsia"/>
          <w:lang w:eastAsia="ko-KR"/>
        </w:rPr>
        <w:t>2&gt;</w:t>
      </w:r>
      <w:r w:rsidRPr="000F3B30">
        <w:rPr>
          <w:rFonts w:eastAsiaTheme="minorEastAsia"/>
          <w:lang w:eastAsia="ko-KR"/>
        </w:rPr>
        <w:tab/>
        <w:t xml:space="preserve">set the </w:t>
      </w:r>
      <w:r w:rsidRPr="000F3B30">
        <w:rPr>
          <w:rFonts w:eastAsiaTheme="minorEastAsia"/>
          <w:i/>
          <w:iCs/>
          <w:lang w:eastAsia="ko-KR"/>
        </w:rPr>
        <w:t>RA_TYPE</w:t>
      </w:r>
      <w:r w:rsidRPr="000F3B30">
        <w:rPr>
          <w:rFonts w:eastAsiaTheme="minorEastAsia"/>
          <w:lang w:eastAsia="ko-KR"/>
        </w:rPr>
        <w:t xml:space="preserve"> to </w:t>
      </w:r>
      <w:r w:rsidRPr="000F3B30">
        <w:rPr>
          <w:rFonts w:eastAsiaTheme="minorEastAsia"/>
          <w:i/>
          <w:iCs/>
          <w:lang w:eastAsia="ko-KR"/>
        </w:rPr>
        <w:t>2-stepRA</w:t>
      </w:r>
      <w:r w:rsidRPr="000F3B30">
        <w:rPr>
          <w:rFonts w:eastAsiaTheme="minorEastAsia"/>
          <w:lang w:eastAsia="ko-KR"/>
        </w:rPr>
        <w:t>.</w:t>
      </w:r>
    </w:p>
    <w:p w14:paraId="024E54BB" w14:textId="77777777" w:rsidR="009A021A" w:rsidRPr="000F3B30" w:rsidRDefault="009A021A" w:rsidP="009A021A">
      <w:pPr>
        <w:pStyle w:val="B1"/>
        <w:rPr>
          <w:rFonts w:eastAsia="Malgun Gothic"/>
          <w:lang w:eastAsia="ko-KR"/>
        </w:rPr>
      </w:pPr>
      <w:r w:rsidRPr="000F3B30">
        <w:rPr>
          <w:lang w:eastAsia="ko-KR"/>
        </w:rPr>
        <w:t>1&gt;</w:t>
      </w:r>
      <w:r w:rsidRPr="000F3B30">
        <w:rPr>
          <w:lang w:eastAsia="ko-KR"/>
        </w:rPr>
        <w:tab/>
        <w:t>else:</w:t>
      </w:r>
    </w:p>
    <w:p w14:paraId="1215389E" w14:textId="77777777" w:rsidR="009A021A" w:rsidRPr="000F3B30" w:rsidRDefault="009A021A" w:rsidP="009A021A">
      <w:pPr>
        <w:pStyle w:val="B2"/>
        <w:rPr>
          <w:lang w:eastAsia="en-US"/>
        </w:rPr>
      </w:pPr>
      <w:r w:rsidRPr="000F3B30">
        <w:t>2&gt;</w:t>
      </w:r>
      <w:r w:rsidRPr="000F3B30">
        <w:tab/>
        <w:t xml:space="preserve">set the </w:t>
      </w:r>
      <w:r w:rsidRPr="000F3B30">
        <w:rPr>
          <w:i/>
        </w:rPr>
        <w:t>RA_TYPE</w:t>
      </w:r>
      <w:r w:rsidRPr="000F3B30">
        <w:t xml:space="preserve"> to </w:t>
      </w:r>
      <w:r w:rsidRPr="000F3B30">
        <w:rPr>
          <w:i/>
          <w:iCs/>
        </w:rPr>
        <w:t>4-stepRA</w:t>
      </w:r>
      <w:r w:rsidRPr="000F3B30">
        <w:t>.</w:t>
      </w:r>
    </w:p>
    <w:p w14:paraId="5329BF18" w14:textId="77777777" w:rsidR="009A021A" w:rsidRPr="000F3B30" w:rsidRDefault="009A021A" w:rsidP="009A021A">
      <w:pPr>
        <w:pStyle w:val="B1"/>
      </w:pPr>
      <w:r w:rsidRPr="000F3B30">
        <w:t>1&gt;</w:t>
      </w:r>
      <w:r w:rsidRPr="000F3B30">
        <w:tab/>
        <w:t>perform initialization of variables specific to Random Access type as specified in clause 5.1.1a;</w:t>
      </w:r>
    </w:p>
    <w:p w14:paraId="0394E752" w14:textId="77777777" w:rsidR="009A021A" w:rsidRPr="000F3B30" w:rsidRDefault="009A021A" w:rsidP="009A021A">
      <w:pPr>
        <w:pStyle w:val="B1"/>
      </w:pPr>
      <w:r w:rsidRPr="000F3B30">
        <w:t>1&gt;</w:t>
      </w:r>
      <w:r w:rsidRPr="000F3B30">
        <w:tab/>
        <w:t xml:space="preserve">if </w:t>
      </w:r>
      <w:r w:rsidRPr="000F3B30">
        <w:rPr>
          <w:i/>
        </w:rPr>
        <w:t>RA_TYPE</w:t>
      </w:r>
      <w:r w:rsidRPr="000F3B30">
        <w:t xml:space="preserve"> is set to </w:t>
      </w:r>
      <w:r w:rsidRPr="000F3B30">
        <w:rPr>
          <w:i/>
        </w:rPr>
        <w:t>2-stepRA</w:t>
      </w:r>
      <w:r w:rsidRPr="000F3B30">
        <w:t>:</w:t>
      </w:r>
    </w:p>
    <w:p w14:paraId="027AE1FA" w14:textId="77777777" w:rsidR="009A021A" w:rsidRPr="000F3B30" w:rsidRDefault="009A021A" w:rsidP="009A021A">
      <w:pPr>
        <w:pStyle w:val="B2"/>
      </w:pPr>
      <w:r w:rsidRPr="000F3B30">
        <w:rPr>
          <w:lang w:eastAsia="ko-KR"/>
        </w:rPr>
        <w:t>2&gt;</w:t>
      </w:r>
      <w:r w:rsidRPr="000F3B30">
        <w:rPr>
          <w:lang w:eastAsia="ko-KR"/>
        </w:rPr>
        <w:tab/>
        <w:t>perform the Random Access Resource selection procedure for 2-step RA type (see clause 5.1.2a).</w:t>
      </w:r>
    </w:p>
    <w:p w14:paraId="3F3BD53D" w14:textId="77777777" w:rsidR="009A021A" w:rsidRPr="000F3B30" w:rsidRDefault="009A021A" w:rsidP="009A021A">
      <w:pPr>
        <w:pStyle w:val="B1"/>
      </w:pPr>
      <w:r w:rsidRPr="000F3B30">
        <w:t>1&gt;</w:t>
      </w:r>
      <w:r w:rsidRPr="000F3B30">
        <w:tab/>
        <w:t>else:</w:t>
      </w:r>
    </w:p>
    <w:p w14:paraId="75705F73" w14:textId="77777777" w:rsidR="009A021A" w:rsidRDefault="009A021A" w:rsidP="009A021A">
      <w:pPr>
        <w:pStyle w:val="B2"/>
        <w:rPr>
          <w:lang w:eastAsia="ko-KR"/>
        </w:rPr>
      </w:pPr>
      <w:r w:rsidRPr="000F3B30">
        <w:rPr>
          <w:lang w:eastAsia="ko-KR"/>
        </w:rPr>
        <w:t>2&gt;</w:t>
      </w:r>
      <w:r w:rsidRPr="000F3B30">
        <w:rPr>
          <w:lang w:eastAsia="ko-KR"/>
        </w:rPr>
        <w:tab/>
        <w:t>perform the Random Access Resource selection procedure (see clause 5.1.2).</w:t>
      </w:r>
    </w:p>
    <w:p w14:paraId="730AAAE5" w14:textId="77777777" w:rsidR="009A021A" w:rsidRDefault="009A021A" w:rsidP="009A02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NEXT</w:t>
      </w:r>
      <w:r w:rsidRPr="00840443">
        <w:rPr>
          <w:rFonts w:eastAsia="Calibri"/>
          <w:bCs/>
          <w:i/>
          <w:sz w:val="22"/>
          <w:szCs w:val="22"/>
          <w:lang w:val="en-US" w:eastAsia="ko-KR"/>
        </w:rPr>
        <w:t xml:space="preserve"> CHANGE</w:t>
      </w:r>
    </w:p>
    <w:p w14:paraId="7B4B1796" w14:textId="77777777" w:rsidR="009A021A" w:rsidRPr="000F3B30" w:rsidRDefault="009A021A" w:rsidP="009A021A">
      <w:pPr>
        <w:pStyle w:val="3"/>
        <w:rPr>
          <w:rFonts w:eastAsia="宋体"/>
          <w:lang w:eastAsia="zh-CN"/>
        </w:rPr>
      </w:pPr>
      <w:bookmarkStart w:id="53" w:name="_Toc37296178"/>
      <w:bookmarkStart w:id="54" w:name="_Toc46490304"/>
      <w:bookmarkStart w:id="55" w:name="_Toc52751999"/>
      <w:bookmarkStart w:id="56" w:name="_Toc52796461"/>
      <w:r w:rsidRPr="000F3B30">
        <w:rPr>
          <w:rFonts w:eastAsia="Malgun Gothic"/>
          <w:lang w:eastAsia="ko-KR"/>
        </w:rPr>
        <w:t>5.1.2a</w:t>
      </w:r>
      <w:r w:rsidRPr="000F3B30">
        <w:rPr>
          <w:rFonts w:eastAsia="Malgun Gothic"/>
          <w:lang w:eastAsia="ko-KR"/>
        </w:rPr>
        <w:tab/>
        <w:t>Random Access Resource selection</w:t>
      </w:r>
      <w:r w:rsidRPr="000F3B30">
        <w:rPr>
          <w:rFonts w:eastAsia="宋体"/>
          <w:lang w:eastAsia="zh-CN"/>
        </w:rPr>
        <w:t xml:space="preserve"> for 2-step RA type</w:t>
      </w:r>
      <w:bookmarkEnd w:id="53"/>
      <w:bookmarkEnd w:id="54"/>
      <w:bookmarkEnd w:id="55"/>
      <w:bookmarkEnd w:id="56"/>
    </w:p>
    <w:p w14:paraId="0AD4D433" w14:textId="77777777" w:rsidR="009A021A" w:rsidRPr="000F3B30" w:rsidRDefault="009A021A" w:rsidP="009A021A">
      <w:pPr>
        <w:rPr>
          <w:rFonts w:eastAsia="Malgun Gothic"/>
          <w:lang w:eastAsia="ko-KR"/>
        </w:rPr>
      </w:pPr>
      <w:r w:rsidRPr="000F3B30">
        <w:rPr>
          <w:lang w:eastAsia="ko-KR"/>
        </w:rPr>
        <w:t xml:space="preserve">If the selected </w:t>
      </w:r>
      <w:r w:rsidRPr="000F3B30">
        <w:rPr>
          <w:i/>
          <w:iCs/>
          <w:lang w:eastAsia="ko-KR"/>
        </w:rPr>
        <w:t>RA_TYPE</w:t>
      </w:r>
      <w:r w:rsidRPr="000F3B30">
        <w:rPr>
          <w:lang w:eastAsia="ko-KR"/>
        </w:rPr>
        <w:t xml:space="preserve"> is set to </w:t>
      </w:r>
      <w:r w:rsidRPr="000F3B30">
        <w:rPr>
          <w:i/>
          <w:iCs/>
          <w:lang w:eastAsia="ko-KR"/>
        </w:rPr>
        <w:t>2-stepRA</w:t>
      </w:r>
      <w:r w:rsidRPr="000F3B30">
        <w:rPr>
          <w:lang w:eastAsia="ko-KR"/>
        </w:rPr>
        <w:t>, the MAC entity shall:</w:t>
      </w:r>
    </w:p>
    <w:p w14:paraId="21DD6200" w14:textId="77777777" w:rsidR="009A021A" w:rsidRPr="000F3B30" w:rsidRDefault="009A021A" w:rsidP="009A021A">
      <w:pPr>
        <w:pStyle w:val="B1"/>
        <w:rPr>
          <w:lang w:eastAsia="ko-KR"/>
        </w:rPr>
      </w:pPr>
      <w:r w:rsidRPr="000F3B30">
        <w:rPr>
          <w:rFonts w:eastAsiaTheme="minorEastAsia"/>
          <w:lang w:eastAsia="ko-KR"/>
        </w:rPr>
        <w:t>1</w:t>
      </w:r>
      <w:r w:rsidRPr="000F3B30">
        <w:rPr>
          <w:lang w:eastAsia="ko-KR"/>
        </w:rPr>
        <w:t>&gt;</w:t>
      </w:r>
      <w:r w:rsidRPr="000F3B30">
        <w:rPr>
          <w:lang w:eastAsia="ko-KR"/>
        </w:rPr>
        <w:tab/>
        <w:t xml:space="preserve">if the contention-free 2-step RA type Resources associated with SSBs have been explicitly provided in </w:t>
      </w:r>
      <w:proofErr w:type="spellStart"/>
      <w:r w:rsidRPr="000F3B30">
        <w:rPr>
          <w:i/>
          <w:lang w:eastAsia="ko-KR"/>
        </w:rPr>
        <w:t>rach-ConfigDedicated</w:t>
      </w:r>
      <w:proofErr w:type="spellEnd"/>
      <w:r w:rsidRPr="000F3B30">
        <w:rPr>
          <w:lang w:eastAsia="ko-KR"/>
        </w:rPr>
        <w:t xml:space="preserve"> and at least one SSB with SS-RSRP above </w:t>
      </w:r>
      <w:proofErr w:type="spellStart"/>
      <w:r w:rsidRPr="000F3B30">
        <w:rPr>
          <w:i/>
          <w:lang w:eastAsia="ko-KR"/>
        </w:rPr>
        <w:t>msgA</w:t>
      </w:r>
      <w:proofErr w:type="spellEnd"/>
      <w:r w:rsidRPr="000F3B30">
        <w:rPr>
          <w:i/>
          <w:lang w:eastAsia="ko-KR"/>
        </w:rPr>
        <w:t>-RSRP-</w:t>
      </w:r>
      <w:proofErr w:type="spellStart"/>
      <w:r w:rsidRPr="000F3B30">
        <w:rPr>
          <w:i/>
          <w:lang w:eastAsia="ko-KR"/>
        </w:rPr>
        <w:t>ThresholdSSB</w:t>
      </w:r>
      <w:proofErr w:type="spellEnd"/>
      <w:r w:rsidRPr="000F3B30">
        <w:rPr>
          <w:lang w:eastAsia="ko-KR"/>
        </w:rPr>
        <w:t xml:space="preserve"> amongst the associated SSBs is available:</w:t>
      </w:r>
    </w:p>
    <w:p w14:paraId="450559B0" w14:textId="77777777" w:rsidR="009A021A" w:rsidRPr="000F3B30" w:rsidRDefault="009A021A" w:rsidP="009A021A">
      <w:pPr>
        <w:pStyle w:val="B2"/>
        <w:rPr>
          <w:lang w:eastAsia="ko-KR"/>
        </w:rPr>
      </w:pPr>
      <w:r w:rsidRPr="000F3B30">
        <w:rPr>
          <w:lang w:eastAsia="ko-KR"/>
        </w:rPr>
        <w:t>2&gt;</w:t>
      </w:r>
      <w:r w:rsidRPr="000F3B30">
        <w:rPr>
          <w:lang w:eastAsia="ko-KR"/>
        </w:rPr>
        <w:tab/>
        <w:t xml:space="preserve">select an SSB with SS-RSRP above </w:t>
      </w:r>
      <w:proofErr w:type="spellStart"/>
      <w:r w:rsidRPr="000F3B30">
        <w:rPr>
          <w:i/>
          <w:lang w:eastAsia="ko-KR"/>
        </w:rPr>
        <w:t>msgA</w:t>
      </w:r>
      <w:proofErr w:type="spellEnd"/>
      <w:r w:rsidRPr="000F3B30">
        <w:rPr>
          <w:i/>
          <w:lang w:eastAsia="ko-KR"/>
        </w:rPr>
        <w:t>-RSRP-</w:t>
      </w:r>
      <w:proofErr w:type="spellStart"/>
      <w:r w:rsidRPr="000F3B30">
        <w:rPr>
          <w:i/>
          <w:lang w:eastAsia="ko-KR"/>
        </w:rPr>
        <w:t>ThresholdSSB</w:t>
      </w:r>
      <w:proofErr w:type="spellEnd"/>
      <w:r w:rsidRPr="000F3B30">
        <w:rPr>
          <w:lang w:eastAsia="ko-KR"/>
        </w:rPr>
        <w:t xml:space="preserve"> amongst the associated SSBs;</w:t>
      </w:r>
    </w:p>
    <w:p w14:paraId="794E9DE9" w14:textId="77777777" w:rsidR="009A021A" w:rsidRPr="000F3B30" w:rsidRDefault="009A021A" w:rsidP="009A021A">
      <w:pPr>
        <w:pStyle w:val="B2"/>
        <w:rPr>
          <w:lang w:eastAsia="ko-KR"/>
        </w:rPr>
      </w:pPr>
      <w:r w:rsidRPr="000F3B30">
        <w:rPr>
          <w:lang w:eastAsia="ko-KR"/>
        </w:rPr>
        <w:t>2&gt;</w:t>
      </w:r>
      <w:r w:rsidRPr="000F3B30">
        <w:rPr>
          <w:lang w:eastAsia="ko-KR"/>
        </w:rPr>
        <w:tab/>
        <w:t xml:space="preserve">set the </w:t>
      </w:r>
      <w:r w:rsidRPr="000F3B30">
        <w:rPr>
          <w:i/>
          <w:lang w:eastAsia="ko-KR"/>
        </w:rPr>
        <w:t>PREAMBLE_INDEX</w:t>
      </w:r>
      <w:r w:rsidRPr="000F3B30">
        <w:rPr>
          <w:lang w:eastAsia="ko-KR"/>
        </w:rPr>
        <w:t xml:space="preserve"> to a </w:t>
      </w:r>
      <w:proofErr w:type="spellStart"/>
      <w:r w:rsidRPr="000F3B30">
        <w:rPr>
          <w:i/>
          <w:lang w:eastAsia="ko-KR"/>
        </w:rPr>
        <w:t>ra-PreambleIndex</w:t>
      </w:r>
      <w:proofErr w:type="spellEnd"/>
      <w:r w:rsidRPr="000F3B30">
        <w:rPr>
          <w:lang w:eastAsia="ko-KR"/>
        </w:rPr>
        <w:t xml:space="preserve"> corresponding to the selected SSB.</w:t>
      </w:r>
    </w:p>
    <w:p w14:paraId="580CDFD7" w14:textId="77777777" w:rsidR="009A021A" w:rsidRPr="000F3B30" w:rsidRDefault="009A021A" w:rsidP="009A021A">
      <w:pPr>
        <w:pStyle w:val="B1"/>
        <w:rPr>
          <w:rFonts w:eastAsiaTheme="minorEastAsia"/>
          <w:lang w:eastAsia="ko-KR"/>
        </w:rPr>
      </w:pPr>
      <w:r w:rsidRPr="000F3B30">
        <w:rPr>
          <w:rFonts w:eastAsiaTheme="minorEastAsia"/>
          <w:lang w:eastAsia="ko-KR"/>
        </w:rPr>
        <w:t>1&gt;</w:t>
      </w:r>
      <w:r w:rsidRPr="000F3B30">
        <w:rPr>
          <w:rFonts w:eastAsiaTheme="minorEastAsia"/>
          <w:lang w:eastAsia="ko-KR"/>
        </w:rPr>
        <w:tab/>
        <w:t>else (i.e. for the contention-based Random Access Preamble selection):</w:t>
      </w:r>
    </w:p>
    <w:p w14:paraId="00F4200A" w14:textId="77777777" w:rsidR="009A021A" w:rsidRPr="000F3B30" w:rsidRDefault="009A021A" w:rsidP="009A021A">
      <w:pPr>
        <w:pStyle w:val="B2"/>
        <w:rPr>
          <w:rFonts w:eastAsia="Malgun Gothic"/>
          <w:lang w:eastAsia="ko-KR"/>
        </w:rPr>
      </w:pPr>
      <w:r w:rsidRPr="000F3B30">
        <w:rPr>
          <w:lang w:eastAsia="ko-KR"/>
        </w:rPr>
        <w:t>2&gt;</w:t>
      </w:r>
      <w:r w:rsidRPr="000F3B30">
        <w:rPr>
          <w:lang w:eastAsia="ko-KR"/>
        </w:rPr>
        <w:tab/>
        <w:t xml:space="preserve">if at least one of the SSBs with SS-RSRP above </w:t>
      </w:r>
      <w:proofErr w:type="spellStart"/>
      <w:r w:rsidRPr="000F3B30">
        <w:rPr>
          <w:i/>
          <w:iCs/>
          <w:lang w:eastAsia="ko-KR"/>
        </w:rPr>
        <w:t>msgA</w:t>
      </w:r>
      <w:proofErr w:type="spellEnd"/>
      <w:r w:rsidRPr="000F3B30">
        <w:rPr>
          <w:i/>
          <w:iCs/>
          <w:lang w:eastAsia="ko-KR"/>
        </w:rPr>
        <w:t>-</w:t>
      </w:r>
      <w:r w:rsidRPr="000F3B30">
        <w:rPr>
          <w:i/>
          <w:lang w:eastAsia="ko-KR"/>
        </w:rPr>
        <w:t>RSRP</w:t>
      </w:r>
      <w:r w:rsidRPr="000F3B30">
        <w:rPr>
          <w:i/>
          <w:iCs/>
          <w:lang w:eastAsia="ko-KR"/>
        </w:rPr>
        <w:t>-</w:t>
      </w:r>
      <w:proofErr w:type="spellStart"/>
      <w:r w:rsidRPr="000F3B30">
        <w:rPr>
          <w:i/>
          <w:iCs/>
          <w:lang w:eastAsia="ko-KR"/>
        </w:rPr>
        <w:t>ThresholdSSB</w:t>
      </w:r>
      <w:proofErr w:type="spellEnd"/>
      <w:r w:rsidRPr="000F3B30">
        <w:rPr>
          <w:lang w:eastAsia="ko-KR"/>
        </w:rPr>
        <w:t xml:space="preserve"> is available:</w:t>
      </w:r>
    </w:p>
    <w:p w14:paraId="307DC672" w14:textId="77777777" w:rsidR="009A021A" w:rsidRPr="000F3B30" w:rsidRDefault="009A021A" w:rsidP="009A021A">
      <w:pPr>
        <w:pStyle w:val="B3"/>
        <w:rPr>
          <w:lang w:eastAsia="ko-KR"/>
        </w:rPr>
      </w:pPr>
      <w:r w:rsidRPr="000F3B30">
        <w:rPr>
          <w:rFonts w:eastAsiaTheme="minorEastAsia"/>
          <w:lang w:eastAsia="ko-KR"/>
        </w:rPr>
        <w:t>3</w:t>
      </w:r>
      <w:r w:rsidRPr="000F3B30">
        <w:rPr>
          <w:lang w:eastAsia="ko-KR"/>
        </w:rPr>
        <w:t>&gt;</w:t>
      </w:r>
      <w:r w:rsidRPr="000F3B30">
        <w:rPr>
          <w:lang w:eastAsia="ko-KR"/>
        </w:rPr>
        <w:tab/>
        <w:t xml:space="preserve">select an SSB with SS-RSRP above </w:t>
      </w:r>
      <w:proofErr w:type="spellStart"/>
      <w:r w:rsidRPr="000F3B30">
        <w:rPr>
          <w:i/>
          <w:iCs/>
          <w:lang w:eastAsia="ko-KR"/>
        </w:rPr>
        <w:t>msgA</w:t>
      </w:r>
      <w:proofErr w:type="spellEnd"/>
      <w:r w:rsidRPr="000F3B30">
        <w:rPr>
          <w:i/>
          <w:iCs/>
          <w:lang w:eastAsia="ko-KR"/>
        </w:rPr>
        <w:t>-</w:t>
      </w:r>
      <w:r w:rsidRPr="000F3B30">
        <w:rPr>
          <w:i/>
          <w:lang w:eastAsia="ko-KR"/>
        </w:rPr>
        <w:t>RSRP</w:t>
      </w:r>
      <w:r w:rsidRPr="000F3B30">
        <w:rPr>
          <w:i/>
          <w:iCs/>
          <w:lang w:eastAsia="ko-KR"/>
        </w:rPr>
        <w:t>-</w:t>
      </w:r>
      <w:proofErr w:type="spellStart"/>
      <w:r w:rsidRPr="000F3B30">
        <w:rPr>
          <w:i/>
          <w:iCs/>
          <w:lang w:eastAsia="ko-KR"/>
        </w:rPr>
        <w:t>ThresholdSSB</w:t>
      </w:r>
      <w:proofErr w:type="spellEnd"/>
      <w:r w:rsidRPr="000F3B30">
        <w:rPr>
          <w:lang w:eastAsia="ko-KR"/>
        </w:rPr>
        <w:t>.</w:t>
      </w:r>
    </w:p>
    <w:p w14:paraId="6432E0B3" w14:textId="77777777" w:rsidR="009A021A" w:rsidRPr="000F3B30" w:rsidRDefault="009A021A" w:rsidP="009A021A">
      <w:pPr>
        <w:pStyle w:val="B2"/>
        <w:rPr>
          <w:lang w:eastAsia="ko-KR"/>
        </w:rPr>
      </w:pPr>
      <w:r w:rsidRPr="000F3B30">
        <w:rPr>
          <w:lang w:eastAsia="ko-KR"/>
        </w:rPr>
        <w:t>2&gt;</w:t>
      </w:r>
      <w:r w:rsidRPr="000F3B30">
        <w:rPr>
          <w:lang w:eastAsia="ko-KR"/>
        </w:rPr>
        <w:tab/>
        <w:t>else:</w:t>
      </w:r>
    </w:p>
    <w:p w14:paraId="0EE31DD7" w14:textId="77777777" w:rsidR="009A021A" w:rsidRPr="000F3B30" w:rsidRDefault="009A021A" w:rsidP="009A021A">
      <w:pPr>
        <w:pStyle w:val="B3"/>
        <w:rPr>
          <w:rFonts w:eastAsia="宋体"/>
          <w:lang w:eastAsia="en-US"/>
        </w:rPr>
      </w:pPr>
      <w:r w:rsidRPr="000F3B30">
        <w:rPr>
          <w:rFonts w:eastAsiaTheme="minorEastAsia"/>
          <w:lang w:eastAsia="ko-KR"/>
        </w:rPr>
        <w:t>3</w:t>
      </w:r>
      <w:r w:rsidRPr="000F3B30">
        <w:rPr>
          <w:lang w:eastAsia="ko-KR"/>
        </w:rPr>
        <w:t>&gt;</w:t>
      </w:r>
      <w:r w:rsidRPr="000F3B30">
        <w:rPr>
          <w:lang w:eastAsia="ko-KR"/>
        </w:rPr>
        <w:tab/>
        <w:t>select any SSB.</w:t>
      </w:r>
    </w:p>
    <w:p w14:paraId="39FC84FE" w14:textId="77777777" w:rsidR="009A021A" w:rsidRPr="000F3B30" w:rsidRDefault="009A021A" w:rsidP="009A021A">
      <w:pPr>
        <w:pStyle w:val="B2"/>
        <w:rPr>
          <w:rFonts w:eastAsia="Malgun Gothic"/>
          <w:lang w:eastAsia="ko-KR"/>
        </w:rPr>
      </w:pPr>
      <w:r w:rsidRPr="000F3B30">
        <w:rPr>
          <w:lang w:eastAsia="ko-KR"/>
        </w:rPr>
        <w:t>2&gt;</w:t>
      </w:r>
      <w:r w:rsidRPr="000F3B30">
        <w:rPr>
          <w:lang w:eastAsia="ko-KR"/>
        </w:rPr>
        <w:tab/>
        <w:t>if contention-free Random Access Resources for 2-step RA type have not been configured and if Random Access Preambles group has not yet been selected during the current Random Access procedure:</w:t>
      </w:r>
    </w:p>
    <w:p w14:paraId="2786CD7B" w14:textId="77777777" w:rsidR="009A021A" w:rsidRPr="000F3B30" w:rsidRDefault="009A021A" w:rsidP="009A021A">
      <w:pPr>
        <w:pStyle w:val="B3"/>
        <w:rPr>
          <w:lang w:eastAsia="ko-KR"/>
        </w:rPr>
      </w:pPr>
      <w:bookmarkStart w:id="57" w:name="_Hlk27723011"/>
      <w:r w:rsidRPr="000F3B30">
        <w:rPr>
          <w:lang w:eastAsia="ko-KR"/>
        </w:rPr>
        <w:t>3&gt;</w:t>
      </w:r>
      <w:r w:rsidRPr="000F3B30">
        <w:rPr>
          <w:lang w:eastAsia="ko-KR"/>
        </w:rPr>
        <w:tab/>
        <w:t>if Random Access Preambles group B for 2-step RA type is configured:</w:t>
      </w:r>
    </w:p>
    <w:p w14:paraId="7985ACEA" w14:textId="351592FE" w:rsidR="009A021A" w:rsidRPr="000F3B30" w:rsidRDefault="009A021A" w:rsidP="009A021A">
      <w:pPr>
        <w:pStyle w:val="B4"/>
        <w:rPr>
          <w:lang w:eastAsia="ko-KR"/>
        </w:rPr>
      </w:pPr>
      <w:bookmarkStart w:id="58" w:name="_Hlk27652409"/>
      <w:r w:rsidRPr="000F3B30">
        <w:rPr>
          <w:lang w:eastAsia="ko-KR"/>
        </w:rPr>
        <w:t>4&gt;</w:t>
      </w:r>
      <w:r w:rsidRPr="000F3B30">
        <w:rPr>
          <w:lang w:eastAsia="ko-KR"/>
        </w:rPr>
        <w:tab/>
        <w:t xml:space="preserve">if the potential MSGA payload size (UL data available for transmission plus MAC </w:t>
      </w:r>
      <w:proofErr w:type="spellStart"/>
      <w:r w:rsidRPr="000F3B30">
        <w:rPr>
          <w:lang w:eastAsia="ko-KR"/>
        </w:rPr>
        <w:t>subheader</w:t>
      </w:r>
      <w:proofErr w:type="spellEnd"/>
      <w:r w:rsidRPr="000F3B30">
        <w:rPr>
          <w:lang w:eastAsia="ko-KR"/>
        </w:rPr>
        <w:t xml:space="preserve"> and, where required, MAC CEs) is greater than the </w:t>
      </w:r>
      <w:proofErr w:type="spellStart"/>
      <w:r w:rsidRPr="000F3B30">
        <w:rPr>
          <w:i/>
          <w:iCs/>
          <w:lang w:eastAsia="ko-KR"/>
        </w:rPr>
        <w:t>ra-MsgA-SizeGroupA</w:t>
      </w:r>
      <w:proofErr w:type="spellEnd"/>
      <w:r w:rsidRPr="000F3B30">
        <w:rPr>
          <w:lang w:eastAsia="ko-KR"/>
        </w:rPr>
        <w:t xml:space="preserve"> and the </w:t>
      </w:r>
      <w:proofErr w:type="spellStart"/>
      <w:r w:rsidRPr="000F3B30">
        <w:rPr>
          <w:lang w:eastAsia="ko-KR"/>
        </w:rPr>
        <w:t>pathloss</w:t>
      </w:r>
      <w:proofErr w:type="spellEnd"/>
      <w:r w:rsidRPr="000F3B30">
        <w:rPr>
          <w:lang w:eastAsia="ko-KR"/>
        </w:rPr>
        <w:t xml:space="preserve"> is less than </w:t>
      </w:r>
      <w:r w:rsidRPr="000F3B30">
        <w:rPr>
          <w:i/>
          <w:lang w:eastAsia="ko-KR"/>
        </w:rPr>
        <w:t>PCMAX</w:t>
      </w:r>
      <w:r w:rsidRPr="000F3B30">
        <w:rPr>
          <w:lang w:eastAsia="ko-KR"/>
        </w:rPr>
        <w:t xml:space="preserve"> (of the Serving Cell performing the Random Access Procedure)</w:t>
      </w:r>
      <w:r w:rsidRPr="000F3B30">
        <w:t xml:space="preserve"> </w:t>
      </w:r>
      <w:r w:rsidRPr="000F3B30">
        <w:rPr>
          <w:lang w:eastAsia="ko-KR"/>
        </w:rPr>
        <w:t xml:space="preserve">– </w:t>
      </w:r>
      <w:proofErr w:type="spellStart"/>
      <w:r w:rsidRPr="000F3B30">
        <w:rPr>
          <w:i/>
          <w:iCs/>
          <w:lang w:eastAsia="ko-KR"/>
        </w:rPr>
        <w:t>msgA-PreambleReceivedTargetPower</w:t>
      </w:r>
      <w:proofErr w:type="spellEnd"/>
      <w:r w:rsidRPr="000F3B30">
        <w:rPr>
          <w:lang w:eastAsia="ko-KR"/>
        </w:rPr>
        <w:t xml:space="preserve"> – </w:t>
      </w:r>
      <w:proofErr w:type="spellStart"/>
      <w:r w:rsidRPr="000F3B30">
        <w:rPr>
          <w:i/>
          <w:iCs/>
          <w:lang w:eastAsia="ko-KR"/>
        </w:rPr>
        <w:t>msgA-DeltaPreamble</w:t>
      </w:r>
      <w:proofErr w:type="spellEnd"/>
      <w:r w:rsidRPr="000F3B30">
        <w:rPr>
          <w:lang w:eastAsia="ko-KR"/>
        </w:rPr>
        <w:t xml:space="preserve"> – </w:t>
      </w:r>
      <w:del w:id="59" w:author="Huawei, HiSilicon" w:date="2020-11-06T09:32:00Z">
        <w:r w:rsidRPr="000F3B30" w:rsidDel="001526AE">
          <w:rPr>
            <w:i/>
            <w:iCs/>
            <w:lang w:eastAsia="ko-KR"/>
          </w:rPr>
          <w:delText>msgA-</w:delText>
        </w:r>
      </w:del>
      <w:proofErr w:type="spellStart"/>
      <w:r w:rsidRPr="000F3B30">
        <w:rPr>
          <w:i/>
          <w:iCs/>
          <w:lang w:eastAsia="ko-KR"/>
        </w:rPr>
        <w:t>messagePowerOffsetGroupB</w:t>
      </w:r>
      <w:proofErr w:type="spellEnd"/>
      <w:r w:rsidRPr="000F3B30">
        <w:rPr>
          <w:lang w:eastAsia="ko-KR"/>
        </w:rPr>
        <w:t>; or</w:t>
      </w:r>
    </w:p>
    <w:bookmarkEnd w:id="57"/>
    <w:bookmarkEnd w:id="58"/>
    <w:p w14:paraId="184786EB" w14:textId="77777777" w:rsidR="009A021A" w:rsidRPr="000F3B30" w:rsidRDefault="009A021A" w:rsidP="009A021A">
      <w:pPr>
        <w:pStyle w:val="B4"/>
        <w:rPr>
          <w:lang w:eastAsia="ko-KR"/>
        </w:rPr>
      </w:pPr>
      <w:r w:rsidRPr="000F3B30">
        <w:rPr>
          <w:lang w:eastAsia="ko-KR"/>
        </w:rPr>
        <w:t>4&gt;</w:t>
      </w:r>
      <w:r w:rsidRPr="000F3B30">
        <w:rPr>
          <w:lang w:eastAsia="ko-KR"/>
        </w:rPr>
        <w:tab/>
        <w:t xml:space="preserve">if the Random Access procedure was initiated for the CCCH logical channel and the CCCH SDU size plus MAC </w:t>
      </w:r>
      <w:proofErr w:type="spellStart"/>
      <w:r w:rsidRPr="000F3B30">
        <w:rPr>
          <w:lang w:eastAsia="ko-KR"/>
        </w:rPr>
        <w:t>subheader</w:t>
      </w:r>
      <w:proofErr w:type="spellEnd"/>
      <w:r w:rsidRPr="000F3B30">
        <w:rPr>
          <w:lang w:eastAsia="ko-KR"/>
        </w:rPr>
        <w:t xml:space="preserve"> is greater than </w:t>
      </w:r>
      <w:proofErr w:type="spellStart"/>
      <w:r w:rsidRPr="000F3B30">
        <w:rPr>
          <w:i/>
          <w:iCs/>
          <w:lang w:eastAsia="ko-KR"/>
        </w:rPr>
        <w:t>ra-MsgA-SizeGroupA</w:t>
      </w:r>
      <w:proofErr w:type="spellEnd"/>
      <w:r w:rsidRPr="000F3B30">
        <w:rPr>
          <w:lang w:eastAsia="ko-KR"/>
        </w:rPr>
        <w:t>:</w:t>
      </w:r>
    </w:p>
    <w:p w14:paraId="0B0FAD3B" w14:textId="77777777" w:rsidR="009A021A" w:rsidRPr="000F3B30" w:rsidRDefault="009A021A" w:rsidP="009A021A">
      <w:pPr>
        <w:pStyle w:val="B5"/>
        <w:rPr>
          <w:lang w:eastAsia="ko-KR"/>
        </w:rPr>
      </w:pPr>
      <w:r w:rsidRPr="000F3B30">
        <w:rPr>
          <w:lang w:eastAsia="ko-KR"/>
        </w:rPr>
        <w:t>5&gt;</w:t>
      </w:r>
      <w:r w:rsidRPr="000F3B30">
        <w:rPr>
          <w:lang w:eastAsia="ko-KR"/>
        </w:rPr>
        <w:tab/>
        <w:t>select the Random Access Preambles group B.</w:t>
      </w:r>
    </w:p>
    <w:p w14:paraId="73756B53" w14:textId="77777777" w:rsidR="009A021A" w:rsidRPr="000F3B30" w:rsidRDefault="009A021A" w:rsidP="009A021A">
      <w:pPr>
        <w:pStyle w:val="B4"/>
        <w:rPr>
          <w:lang w:eastAsia="ko-KR"/>
        </w:rPr>
      </w:pPr>
      <w:r w:rsidRPr="000F3B30">
        <w:rPr>
          <w:lang w:eastAsia="ko-KR"/>
        </w:rPr>
        <w:t>4&gt;</w:t>
      </w:r>
      <w:r w:rsidRPr="000F3B30">
        <w:rPr>
          <w:lang w:eastAsia="ko-KR"/>
        </w:rPr>
        <w:tab/>
        <w:t>else:</w:t>
      </w:r>
    </w:p>
    <w:p w14:paraId="7AA34683" w14:textId="77777777" w:rsidR="009A021A" w:rsidRPr="000F3B30" w:rsidRDefault="009A021A" w:rsidP="009A021A">
      <w:pPr>
        <w:pStyle w:val="B5"/>
        <w:rPr>
          <w:lang w:eastAsia="ko-KR"/>
        </w:rPr>
      </w:pPr>
      <w:r w:rsidRPr="000F3B30">
        <w:rPr>
          <w:lang w:eastAsia="ko-KR"/>
        </w:rPr>
        <w:t>5&gt;</w:t>
      </w:r>
      <w:r w:rsidRPr="000F3B30">
        <w:rPr>
          <w:lang w:eastAsia="ko-KR"/>
        </w:rPr>
        <w:tab/>
        <w:t>select the Random Access Preambles group A.</w:t>
      </w:r>
    </w:p>
    <w:p w14:paraId="64D4F710" w14:textId="77777777" w:rsidR="009A021A" w:rsidRPr="000F3B30" w:rsidRDefault="009A021A" w:rsidP="009A021A">
      <w:pPr>
        <w:pStyle w:val="B3"/>
        <w:rPr>
          <w:lang w:eastAsia="ko-KR"/>
        </w:rPr>
      </w:pPr>
      <w:r w:rsidRPr="000F3B30">
        <w:rPr>
          <w:lang w:eastAsia="ko-KR"/>
        </w:rPr>
        <w:t>3&gt;</w:t>
      </w:r>
      <w:r w:rsidRPr="000F3B30">
        <w:rPr>
          <w:lang w:eastAsia="ko-KR"/>
        </w:rPr>
        <w:tab/>
        <w:t>else:</w:t>
      </w:r>
    </w:p>
    <w:p w14:paraId="59171B2B" w14:textId="77777777" w:rsidR="009A021A" w:rsidRPr="000F3B30" w:rsidRDefault="009A021A" w:rsidP="009A021A">
      <w:pPr>
        <w:pStyle w:val="B4"/>
        <w:rPr>
          <w:lang w:eastAsia="ko-KR"/>
        </w:rPr>
      </w:pPr>
      <w:r w:rsidRPr="000F3B30">
        <w:rPr>
          <w:lang w:eastAsia="ko-KR"/>
        </w:rPr>
        <w:t>4&gt;</w:t>
      </w:r>
      <w:r w:rsidRPr="000F3B30">
        <w:rPr>
          <w:lang w:eastAsia="ko-KR"/>
        </w:rPr>
        <w:tab/>
        <w:t>select the Random Access Preambles group A.</w:t>
      </w:r>
    </w:p>
    <w:p w14:paraId="667A3236" w14:textId="77777777" w:rsidR="009A021A" w:rsidRPr="000F3B30" w:rsidRDefault="009A021A" w:rsidP="009A021A">
      <w:pPr>
        <w:pStyle w:val="B2"/>
        <w:rPr>
          <w:lang w:eastAsia="ko-KR"/>
        </w:rPr>
      </w:pPr>
      <w:r w:rsidRPr="000F3B30">
        <w:rPr>
          <w:lang w:eastAsia="ko-KR"/>
        </w:rPr>
        <w:lastRenderedPageBreak/>
        <w:t>2&gt;</w:t>
      </w:r>
      <w:r w:rsidRPr="000F3B30">
        <w:rPr>
          <w:lang w:eastAsia="ko-KR"/>
        </w:rPr>
        <w:tab/>
        <w:t xml:space="preserve">else if </w:t>
      </w:r>
      <w:r w:rsidRPr="000F3B30">
        <w:t>contention-free Random Access Resources for 2-step RA type have been configured and if Random Access Preambles group has not yet been selected during the current Random Access procedure</w:t>
      </w:r>
      <w:r w:rsidRPr="000F3B30">
        <w:rPr>
          <w:lang w:eastAsia="ko-KR"/>
        </w:rPr>
        <w:t>:</w:t>
      </w:r>
    </w:p>
    <w:p w14:paraId="78E5298A" w14:textId="77777777" w:rsidR="009A021A" w:rsidRPr="000F3B30" w:rsidRDefault="009A021A" w:rsidP="009A021A">
      <w:pPr>
        <w:pStyle w:val="B3"/>
        <w:rPr>
          <w:lang w:eastAsia="ko-KR"/>
        </w:rPr>
      </w:pPr>
      <w:r w:rsidRPr="000F3B30">
        <w:rPr>
          <w:lang w:eastAsia="ko-KR"/>
        </w:rPr>
        <w:t>3&gt;</w:t>
      </w:r>
      <w:r w:rsidRPr="000F3B30">
        <w:rPr>
          <w:lang w:eastAsia="ko-KR"/>
        </w:rPr>
        <w:tab/>
        <w:t>if Random Access Preambles group B for 2-step RA type is configured; and</w:t>
      </w:r>
    </w:p>
    <w:p w14:paraId="0A7790DE" w14:textId="77777777" w:rsidR="009A021A" w:rsidRPr="000F3B30" w:rsidRDefault="009A021A" w:rsidP="009A021A">
      <w:pPr>
        <w:pStyle w:val="B3"/>
        <w:rPr>
          <w:lang w:eastAsia="ko-KR"/>
        </w:rPr>
      </w:pPr>
      <w:r w:rsidRPr="000F3B30">
        <w:rPr>
          <w:lang w:eastAsia="ko-KR"/>
        </w:rPr>
        <w:t>3&gt;</w:t>
      </w:r>
      <w:r w:rsidRPr="000F3B30">
        <w:rPr>
          <w:lang w:eastAsia="ko-KR"/>
        </w:rPr>
        <w:tab/>
        <w:t xml:space="preserve">if the transport block size of the MSGA payload configured in the </w:t>
      </w:r>
      <w:proofErr w:type="spellStart"/>
      <w:r w:rsidRPr="000F3B30">
        <w:rPr>
          <w:i/>
          <w:iCs/>
          <w:lang w:eastAsia="ko-KR"/>
        </w:rPr>
        <w:t>rach-ConfigDedicated</w:t>
      </w:r>
      <w:proofErr w:type="spellEnd"/>
      <w:r w:rsidRPr="000F3B30">
        <w:rPr>
          <w:lang w:eastAsia="ko-KR"/>
        </w:rPr>
        <w:t xml:space="preserve"> corresponds to the transport block size of the MSGA payload associated with Random Access Preambles group B:</w:t>
      </w:r>
    </w:p>
    <w:p w14:paraId="27FD4055" w14:textId="77777777" w:rsidR="009A021A" w:rsidRPr="000F3B30" w:rsidRDefault="009A021A" w:rsidP="009A021A">
      <w:pPr>
        <w:pStyle w:val="B4"/>
        <w:rPr>
          <w:lang w:eastAsia="ko-KR"/>
        </w:rPr>
      </w:pPr>
      <w:r w:rsidRPr="000F3B30">
        <w:rPr>
          <w:lang w:eastAsia="ko-KR"/>
        </w:rPr>
        <w:t>4&gt;</w:t>
      </w:r>
      <w:r w:rsidRPr="000F3B30">
        <w:rPr>
          <w:lang w:eastAsia="ko-KR"/>
        </w:rPr>
        <w:tab/>
        <w:t>select the Random Access Preambles group B.</w:t>
      </w:r>
    </w:p>
    <w:p w14:paraId="3999D2BF" w14:textId="77777777" w:rsidR="009A021A" w:rsidRPr="000F3B30" w:rsidRDefault="009A021A" w:rsidP="009A021A">
      <w:pPr>
        <w:pStyle w:val="B3"/>
        <w:rPr>
          <w:lang w:eastAsia="ko-KR"/>
        </w:rPr>
      </w:pPr>
      <w:r w:rsidRPr="000F3B30">
        <w:rPr>
          <w:lang w:eastAsia="ko-KR"/>
        </w:rPr>
        <w:t>3&gt;</w:t>
      </w:r>
      <w:r w:rsidRPr="000F3B30">
        <w:rPr>
          <w:lang w:eastAsia="ko-KR"/>
        </w:rPr>
        <w:tab/>
        <w:t>else:</w:t>
      </w:r>
    </w:p>
    <w:p w14:paraId="5D36C95E" w14:textId="77777777" w:rsidR="009A021A" w:rsidRPr="000F3B30" w:rsidRDefault="009A021A" w:rsidP="009A021A">
      <w:pPr>
        <w:pStyle w:val="B4"/>
        <w:rPr>
          <w:lang w:eastAsia="ko-KR"/>
        </w:rPr>
      </w:pPr>
      <w:r w:rsidRPr="000F3B30">
        <w:rPr>
          <w:lang w:eastAsia="ko-KR"/>
        </w:rPr>
        <w:t>4&gt;</w:t>
      </w:r>
      <w:r w:rsidRPr="000F3B30">
        <w:rPr>
          <w:lang w:eastAsia="ko-KR"/>
        </w:rPr>
        <w:tab/>
        <w:t>select the Random Access Preambles group A.</w:t>
      </w:r>
    </w:p>
    <w:p w14:paraId="19D80F24" w14:textId="77777777" w:rsidR="009A021A" w:rsidRPr="000F3B30" w:rsidRDefault="009A021A" w:rsidP="009A021A">
      <w:pPr>
        <w:pStyle w:val="B2"/>
        <w:rPr>
          <w:lang w:eastAsia="ko-KR"/>
        </w:rPr>
      </w:pPr>
      <w:r w:rsidRPr="000F3B30">
        <w:rPr>
          <w:lang w:eastAsia="ko-KR"/>
        </w:rPr>
        <w:t>2&gt;</w:t>
      </w:r>
      <w:r w:rsidRPr="000F3B30">
        <w:rPr>
          <w:lang w:eastAsia="ko-KR"/>
        </w:rPr>
        <w:tab/>
        <w:t>else (i.e. Random Access preambles group has been selected during the current Random Access procedure):</w:t>
      </w:r>
    </w:p>
    <w:p w14:paraId="10C99273" w14:textId="77777777" w:rsidR="009A021A" w:rsidRPr="000F3B30" w:rsidRDefault="009A021A" w:rsidP="009A021A">
      <w:pPr>
        <w:pStyle w:val="B3"/>
        <w:rPr>
          <w:lang w:eastAsia="ko-KR"/>
        </w:rPr>
      </w:pPr>
      <w:r w:rsidRPr="000F3B30">
        <w:rPr>
          <w:lang w:eastAsia="ko-KR"/>
        </w:rPr>
        <w:t>3&gt;</w:t>
      </w:r>
      <w:r w:rsidRPr="000F3B30">
        <w:rPr>
          <w:lang w:eastAsia="ko-KR"/>
        </w:rPr>
        <w:tab/>
        <w:t>select the same group of Random Access Preambles as was used for the Random Access Preamble transmission attempt corresponding to the earlier transmission of MSGA.</w:t>
      </w:r>
    </w:p>
    <w:p w14:paraId="20040C5D" w14:textId="77777777" w:rsidR="009A021A" w:rsidRPr="000F3B30" w:rsidRDefault="009A021A" w:rsidP="009A021A">
      <w:pPr>
        <w:pStyle w:val="B2"/>
        <w:rPr>
          <w:lang w:eastAsia="ko-KR"/>
        </w:rPr>
      </w:pPr>
      <w:r w:rsidRPr="000F3B30">
        <w:rPr>
          <w:rFonts w:eastAsia="宋体"/>
          <w:lang w:eastAsia="zh-CN"/>
        </w:rPr>
        <w:t>2</w:t>
      </w:r>
      <w:r w:rsidRPr="000F3B30">
        <w:rPr>
          <w:lang w:eastAsia="ko-KR"/>
        </w:rPr>
        <w:t>&gt;</w:t>
      </w:r>
      <w:r w:rsidRPr="000F3B30">
        <w:rPr>
          <w:lang w:eastAsia="ko-KR"/>
        </w:rPr>
        <w:tab/>
        <w:t>select a Random Access Preamble randomly with equal probability from the 2-step RA type Random Access Preambles associated with the selected SSB and the selected Random Access Preambles group;</w:t>
      </w:r>
    </w:p>
    <w:p w14:paraId="565B034E" w14:textId="77777777" w:rsidR="009A021A" w:rsidRPr="000F3B30" w:rsidRDefault="009A021A" w:rsidP="009A021A">
      <w:pPr>
        <w:pStyle w:val="B2"/>
        <w:rPr>
          <w:lang w:eastAsia="ko-KR"/>
        </w:rPr>
      </w:pPr>
      <w:r w:rsidRPr="000F3B30">
        <w:rPr>
          <w:rFonts w:eastAsiaTheme="minorEastAsia"/>
          <w:lang w:eastAsia="ko-KR"/>
        </w:rPr>
        <w:t>2</w:t>
      </w:r>
      <w:r w:rsidRPr="000F3B30">
        <w:rPr>
          <w:lang w:eastAsia="ko-KR"/>
        </w:rPr>
        <w:t>&gt;</w:t>
      </w:r>
      <w:r w:rsidRPr="000F3B30">
        <w:rPr>
          <w:lang w:eastAsia="ko-KR"/>
        </w:rPr>
        <w:tab/>
        <w:t xml:space="preserve">set the </w:t>
      </w:r>
      <w:r w:rsidRPr="000F3B30">
        <w:rPr>
          <w:i/>
          <w:iCs/>
          <w:lang w:eastAsia="ko-KR"/>
        </w:rPr>
        <w:t>PREAMBLE_INDEX</w:t>
      </w:r>
      <w:r w:rsidRPr="000F3B30">
        <w:rPr>
          <w:lang w:eastAsia="ko-KR"/>
        </w:rPr>
        <w:t xml:space="preserve"> to the selected Random Access Preamble;</w:t>
      </w:r>
    </w:p>
    <w:p w14:paraId="7C9AB806" w14:textId="77777777" w:rsidR="009A021A" w:rsidRPr="000F3B30" w:rsidRDefault="009A021A" w:rsidP="009A021A">
      <w:pPr>
        <w:pStyle w:val="B1"/>
        <w:rPr>
          <w:lang w:eastAsia="ko-KR"/>
        </w:rPr>
      </w:pPr>
      <w:r w:rsidRPr="000F3B30">
        <w:rPr>
          <w:rFonts w:eastAsiaTheme="minorEastAsia"/>
          <w:lang w:eastAsia="ko-KR"/>
        </w:rPr>
        <w:t>1&gt;</w:t>
      </w:r>
      <w:r w:rsidRPr="000F3B30">
        <w:rPr>
          <w:rFonts w:eastAsiaTheme="minorEastAsia"/>
          <w:lang w:eastAsia="ko-KR"/>
        </w:rPr>
        <w:tab/>
        <w:t xml:space="preserve">determine the next available PRACH occasion from the PRACH occasions corresponding to the selected SSB </w:t>
      </w:r>
      <w:r w:rsidRPr="000F3B30">
        <w:rPr>
          <w:lang w:eastAsia="ko-KR"/>
        </w:rPr>
        <w:t xml:space="preserve">permitted by the restrictions given by the </w:t>
      </w:r>
      <w:proofErr w:type="spellStart"/>
      <w:r w:rsidRPr="000F3B30">
        <w:rPr>
          <w:i/>
          <w:iCs/>
        </w:rPr>
        <w:t>msgA</w:t>
      </w:r>
      <w:proofErr w:type="spellEnd"/>
      <w:r w:rsidRPr="000F3B30">
        <w:rPr>
          <w:i/>
          <w:iCs/>
        </w:rPr>
        <w:t>-SSB-</w:t>
      </w:r>
      <w:proofErr w:type="spellStart"/>
      <w:r w:rsidRPr="000F3B30">
        <w:rPr>
          <w:i/>
          <w:iCs/>
        </w:rPr>
        <w:t>SharedRO</w:t>
      </w:r>
      <w:proofErr w:type="spellEnd"/>
      <w:r w:rsidRPr="000F3B30">
        <w:rPr>
          <w:i/>
          <w:iCs/>
        </w:rPr>
        <w:t>-</w:t>
      </w:r>
      <w:proofErr w:type="spellStart"/>
      <w:r w:rsidRPr="000F3B30">
        <w:rPr>
          <w:i/>
          <w:iCs/>
        </w:rPr>
        <w:t>MaskIndex</w:t>
      </w:r>
      <w:proofErr w:type="spellEnd"/>
      <w:r w:rsidRPr="000F3B30">
        <w:rPr>
          <w:iCs/>
        </w:rPr>
        <w:t xml:space="preserve"> </w:t>
      </w:r>
      <w:r w:rsidRPr="000F3B30">
        <w:t>if configured</w:t>
      </w:r>
      <w:r w:rsidRPr="000F3B30">
        <w:rPr>
          <w:rFonts w:eastAsiaTheme="minorEastAsia"/>
          <w:lang w:eastAsia="ko-KR"/>
        </w:rPr>
        <w:t xml:space="preserve"> and </w:t>
      </w:r>
      <w:proofErr w:type="spellStart"/>
      <w:r w:rsidRPr="000F3B30">
        <w:rPr>
          <w:i/>
          <w:lang w:eastAsia="ko-KR"/>
        </w:rPr>
        <w:t>ra-ssb-OccasionMaskIndex</w:t>
      </w:r>
      <w:proofErr w:type="spellEnd"/>
      <w:r w:rsidRPr="000F3B30">
        <w:rPr>
          <w:lang w:eastAsia="ko-KR"/>
        </w:rPr>
        <w:t xml:space="preserve"> </w:t>
      </w:r>
      <w:r w:rsidRPr="000F3B30">
        <w:rPr>
          <w:iCs/>
          <w:lang w:eastAsia="ko-KR"/>
        </w:rPr>
        <w:t>if configured</w:t>
      </w:r>
      <w:r w:rsidRPr="000F3B30">
        <w:rPr>
          <w:rFonts w:eastAsiaTheme="minorEastAsia"/>
          <w:lang w:eastAsia="ko-KR"/>
        </w:rPr>
        <w:t xml:space="preserve"> (the MAC entity shall select a PRACH occasion randomly with equal probability among the consecutive PRACH occasions </w:t>
      </w:r>
      <w:r w:rsidRPr="000F3B30">
        <w:rPr>
          <w:rFonts w:eastAsia="宋体"/>
          <w:lang w:eastAsia="zh-CN"/>
        </w:rPr>
        <w:t xml:space="preserve">allocated for 2-step RA type </w:t>
      </w:r>
      <w:r w:rsidRPr="000F3B30">
        <w:rPr>
          <w:rFonts w:eastAsiaTheme="minorEastAsia"/>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5692C593" w14:textId="77777777" w:rsidR="009A021A" w:rsidRPr="000F3B30" w:rsidRDefault="009A021A" w:rsidP="009A021A">
      <w:pPr>
        <w:pStyle w:val="B1"/>
        <w:rPr>
          <w:lang w:eastAsia="ko-KR"/>
        </w:rPr>
      </w:pPr>
      <w:r w:rsidRPr="000F3B30">
        <w:rPr>
          <w:lang w:eastAsia="ko-KR"/>
        </w:rPr>
        <w:t>1&gt;</w:t>
      </w:r>
      <w:r w:rsidRPr="000F3B30">
        <w:rPr>
          <w:lang w:eastAsia="ko-KR"/>
        </w:rPr>
        <w:tab/>
        <w:t>if the Random Access Preamble was not selected by the MAC entity among the contention-based Random Access Preamble(s):</w:t>
      </w:r>
    </w:p>
    <w:p w14:paraId="57B27AEF" w14:textId="77777777" w:rsidR="009A021A" w:rsidRPr="000F3B30" w:rsidRDefault="009A021A" w:rsidP="009A021A">
      <w:pPr>
        <w:pStyle w:val="B2"/>
        <w:rPr>
          <w:lang w:eastAsia="ko-KR"/>
        </w:rPr>
      </w:pPr>
      <w:r w:rsidRPr="000F3B30">
        <w:rPr>
          <w:lang w:eastAsia="ko-KR"/>
        </w:rPr>
        <w:t>2&gt;</w:t>
      </w:r>
      <w:r w:rsidRPr="000F3B30">
        <w:rPr>
          <w:lang w:eastAsia="ko-KR"/>
        </w:rPr>
        <w:tab/>
        <w:t xml:space="preserve">select a PUSCH occasion from the PUSCH occasions configured in </w:t>
      </w:r>
      <w:proofErr w:type="spellStart"/>
      <w:r w:rsidRPr="000F3B30">
        <w:rPr>
          <w:i/>
          <w:iCs/>
          <w:lang w:eastAsia="ko-KR"/>
        </w:rPr>
        <w:t>msgA</w:t>
      </w:r>
      <w:proofErr w:type="spellEnd"/>
      <w:r w:rsidRPr="000F3B30">
        <w:rPr>
          <w:i/>
          <w:iCs/>
          <w:lang w:eastAsia="ko-KR"/>
        </w:rPr>
        <w:t>-CFRA-PUSCH</w:t>
      </w:r>
      <w:r w:rsidRPr="000F3B30">
        <w:rPr>
          <w:lang w:eastAsia="ko-KR"/>
        </w:rPr>
        <w:t xml:space="preserve"> corresponding to the PRACH slot of the selected PRACH occasion, according to </w:t>
      </w:r>
      <w:proofErr w:type="spellStart"/>
      <w:r w:rsidRPr="000F3B30">
        <w:rPr>
          <w:i/>
          <w:iCs/>
          <w:lang w:eastAsia="ko-KR"/>
        </w:rPr>
        <w:t>msgA</w:t>
      </w:r>
      <w:proofErr w:type="spellEnd"/>
      <w:r w:rsidRPr="000F3B30">
        <w:rPr>
          <w:i/>
          <w:iCs/>
          <w:lang w:eastAsia="ko-KR"/>
        </w:rPr>
        <w:t>-PUSCH-resource-Index</w:t>
      </w:r>
      <w:r w:rsidRPr="000F3B30">
        <w:rPr>
          <w:lang w:eastAsia="ko-KR"/>
        </w:rPr>
        <w:t xml:space="preserve"> corresponding to the selected SSB;</w:t>
      </w:r>
    </w:p>
    <w:p w14:paraId="7522F731" w14:textId="77777777" w:rsidR="009A021A" w:rsidRPr="000F3B30" w:rsidRDefault="009A021A" w:rsidP="009A021A">
      <w:pPr>
        <w:pStyle w:val="B2"/>
        <w:rPr>
          <w:lang w:eastAsia="ko-KR"/>
        </w:rPr>
      </w:pPr>
      <w:r w:rsidRPr="000F3B30">
        <w:rPr>
          <w:lang w:eastAsia="ko-KR"/>
        </w:rPr>
        <w:t>2&gt;</w:t>
      </w:r>
      <w:r w:rsidRPr="000F3B30">
        <w:rPr>
          <w:lang w:eastAsia="ko-KR"/>
        </w:rPr>
        <w:tab/>
        <w:t>determine the UL grant and the associated HARQ information for the MSGA payload in the selected PUSCH occasion;</w:t>
      </w:r>
    </w:p>
    <w:p w14:paraId="597200DF" w14:textId="77777777" w:rsidR="009A021A" w:rsidRPr="000F3B30" w:rsidRDefault="009A021A" w:rsidP="009A021A">
      <w:pPr>
        <w:pStyle w:val="B2"/>
        <w:rPr>
          <w:lang w:eastAsia="ko-KR"/>
        </w:rPr>
      </w:pPr>
      <w:r w:rsidRPr="000F3B30">
        <w:rPr>
          <w:lang w:eastAsia="ko-KR"/>
        </w:rPr>
        <w:t>2&gt;</w:t>
      </w:r>
      <w:r w:rsidRPr="000F3B30">
        <w:rPr>
          <w:lang w:eastAsia="ko-KR"/>
        </w:rPr>
        <w:tab/>
        <w:t>deliver the UL grant and the associated HARQ information to the HARQ entity.</w:t>
      </w:r>
    </w:p>
    <w:p w14:paraId="05983E69" w14:textId="77777777" w:rsidR="009A021A" w:rsidRPr="000F3B30" w:rsidRDefault="009A021A" w:rsidP="009A021A">
      <w:pPr>
        <w:pStyle w:val="B1"/>
        <w:rPr>
          <w:lang w:eastAsia="ko-KR"/>
        </w:rPr>
      </w:pPr>
      <w:r w:rsidRPr="000F3B30">
        <w:rPr>
          <w:lang w:eastAsia="ko-KR"/>
        </w:rPr>
        <w:t>1&gt;</w:t>
      </w:r>
      <w:r w:rsidRPr="000F3B30">
        <w:rPr>
          <w:lang w:eastAsia="ko-KR"/>
        </w:rPr>
        <w:tab/>
        <w:t>else:</w:t>
      </w:r>
    </w:p>
    <w:p w14:paraId="3C9EFBFD" w14:textId="77777777" w:rsidR="009A021A" w:rsidRPr="000F3B30" w:rsidRDefault="009A021A" w:rsidP="009A021A">
      <w:pPr>
        <w:pStyle w:val="B2"/>
        <w:rPr>
          <w:lang w:eastAsia="ko-KR"/>
        </w:rPr>
      </w:pPr>
      <w:r w:rsidRPr="000F3B30">
        <w:rPr>
          <w:lang w:eastAsia="ko-KR"/>
        </w:rPr>
        <w:t>2&gt;</w:t>
      </w:r>
      <w:r w:rsidRPr="000F3B30">
        <w:rPr>
          <w:lang w:eastAsia="ko-KR"/>
        </w:rPr>
        <w:tab/>
        <w:t>select a PUSCH occasion corresponding to the selected preamble and PRACH occasion according to clause 8.1A of TS 38.213 [6];</w:t>
      </w:r>
    </w:p>
    <w:p w14:paraId="3A35FB71" w14:textId="77777777" w:rsidR="009A021A" w:rsidRPr="000F3B30" w:rsidRDefault="009A021A" w:rsidP="009A021A">
      <w:pPr>
        <w:pStyle w:val="B2"/>
        <w:rPr>
          <w:lang w:eastAsia="ko-KR"/>
        </w:rPr>
      </w:pPr>
      <w:r w:rsidRPr="000F3B30">
        <w:rPr>
          <w:lang w:eastAsia="ko-KR"/>
        </w:rPr>
        <w:t>2&gt;</w:t>
      </w:r>
      <w:r w:rsidRPr="000F3B30">
        <w:rPr>
          <w:lang w:eastAsia="ko-KR"/>
        </w:rPr>
        <w:tab/>
        <w:t>determine the UL grant for the MSGA payload according to the PUSCH configuration associated with the selected Random Access P</w:t>
      </w:r>
      <w:r w:rsidRPr="000F3B30">
        <w:rPr>
          <w:rFonts w:eastAsia="宋体"/>
          <w:lang w:eastAsia="zh-CN"/>
        </w:rPr>
        <w:t xml:space="preserve">reambles group and </w:t>
      </w:r>
      <w:r w:rsidRPr="000F3B30">
        <w:rPr>
          <w:lang w:eastAsia="ko-KR"/>
        </w:rPr>
        <w:t>determine the associated HARQ information;</w:t>
      </w:r>
    </w:p>
    <w:p w14:paraId="43FBF26C" w14:textId="77777777" w:rsidR="009A021A" w:rsidRPr="000F3B30" w:rsidRDefault="009A021A" w:rsidP="009A021A">
      <w:pPr>
        <w:pStyle w:val="B2"/>
        <w:rPr>
          <w:lang w:eastAsia="ko-KR"/>
        </w:rPr>
      </w:pPr>
      <w:r w:rsidRPr="000F3B30">
        <w:rPr>
          <w:lang w:eastAsia="ko-KR"/>
        </w:rPr>
        <w:t>2&gt;</w:t>
      </w:r>
      <w:r w:rsidRPr="000F3B30">
        <w:rPr>
          <w:lang w:eastAsia="ko-KR"/>
        </w:rPr>
        <w:tab/>
        <w:t>if the selected preamble and PRACH occasion is mapped to a valid PUSCH occasion as specified in clause 8.1A of TS 38.213 [6]:</w:t>
      </w:r>
    </w:p>
    <w:p w14:paraId="338FE0F1" w14:textId="77777777" w:rsidR="009A021A" w:rsidRPr="000F3B30" w:rsidRDefault="009A021A" w:rsidP="009A021A">
      <w:pPr>
        <w:pStyle w:val="B3"/>
        <w:rPr>
          <w:lang w:eastAsia="ko-KR"/>
        </w:rPr>
      </w:pPr>
      <w:r w:rsidRPr="000F3B30">
        <w:rPr>
          <w:lang w:eastAsia="ko-KR"/>
        </w:rPr>
        <w:t>3&gt;</w:t>
      </w:r>
      <w:r w:rsidRPr="000F3B30">
        <w:rPr>
          <w:lang w:eastAsia="ko-KR"/>
        </w:rPr>
        <w:tab/>
        <w:t>deliver the UL grant and the associated HARQ information to the HARQ entity.</w:t>
      </w:r>
    </w:p>
    <w:p w14:paraId="31B550DF" w14:textId="77777777" w:rsidR="009A021A" w:rsidRPr="000F3B30" w:rsidRDefault="009A021A" w:rsidP="009A021A">
      <w:pPr>
        <w:pStyle w:val="B1"/>
        <w:rPr>
          <w:lang w:eastAsia="ko-KR"/>
        </w:rPr>
      </w:pPr>
      <w:r w:rsidRPr="000F3B30">
        <w:rPr>
          <w:lang w:eastAsia="ko-KR"/>
        </w:rPr>
        <w:t>1&gt;</w:t>
      </w:r>
      <w:r w:rsidRPr="000F3B30">
        <w:rPr>
          <w:lang w:eastAsia="ko-KR"/>
        </w:rPr>
        <w:tab/>
        <w:t xml:space="preserve">perform the </w:t>
      </w:r>
      <w:r w:rsidRPr="000F3B30">
        <w:rPr>
          <w:rFonts w:eastAsia="宋体"/>
          <w:lang w:eastAsia="zh-CN"/>
        </w:rPr>
        <w:t>MSGA</w:t>
      </w:r>
      <w:r w:rsidRPr="000F3B30">
        <w:rPr>
          <w:lang w:eastAsia="ko-KR"/>
        </w:rPr>
        <w:t xml:space="preserve"> transmission procedure (see clause 5.1.3</w:t>
      </w:r>
      <w:r w:rsidRPr="000F3B30">
        <w:rPr>
          <w:rFonts w:eastAsia="宋体"/>
          <w:lang w:eastAsia="zh-CN"/>
        </w:rPr>
        <w:t>a</w:t>
      </w:r>
      <w:r w:rsidRPr="000F3B30">
        <w:rPr>
          <w:lang w:eastAsia="ko-KR"/>
        </w:rPr>
        <w:t>).</w:t>
      </w:r>
    </w:p>
    <w:p w14:paraId="13EC5441" w14:textId="77777777" w:rsidR="009A021A" w:rsidRPr="00EA5A45" w:rsidRDefault="009A021A" w:rsidP="009A021A">
      <w:pPr>
        <w:pStyle w:val="NO"/>
        <w:rPr>
          <w:lang w:eastAsia="ko-KR"/>
        </w:rPr>
      </w:pPr>
      <w:r w:rsidRPr="000F3B30">
        <w:rPr>
          <w:lang w:eastAsia="ko-KR"/>
        </w:rPr>
        <w:t>NOTE:</w:t>
      </w:r>
      <w:r w:rsidRPr="000F3B30">
        <w:rPr>
          <w:lang w:eastAsia="ko-KR"/>
        </w:rPr>
        <w:tab/>
        <w:t xml:space="preserve">To determine if there is an SSB with </w:t>
      </w:r>
      <w:r w:rsidRPr="000F3B30">
        <w:rPr>
          <w:i/>
          <w:iCs/>
          <w:lang w:eastAsia="ko-KR"/>
        </w:rPr>
        <w:t>SS-RSRP</w:t>
      </w:r>
      <w:r w:rsidRPr="000F3B30">
        <w:rPr>
          <w:lang w:eastAsia="ko-KR"/>
        </w:rPr>
        <w:t xml:space="preserve"> above </w:t>
      </w:r>
      <w:proofErr w:type="spellStart"/>
      <w:r w:rsidRPr="000F3B30">
        <w:rPr>
          <w:i/>
          <w:iCs/>
          <w:lang w:eastAsia="ko-KR"/>
        </w:rPr>
        <w:t>msgA</w:t>
      </w:r>
      <w:proofErr w:type="spellEnd"/>
      <w:r w:rsidRPr="000F3B30">
        <w:rPr>
          <w:i/>
          <w:iCs/>
          <w:lang w:eastAsia="ko-KR"/>
        </w:rPr>
        <w:t>-RSRP-</w:t>
      </w:r>
      <w:proofErr w:type="spellStart"/>
      <w:r w:rsidRPr="000F3B30">
        <w:rPr>
          <w:i/>
          <w:iCs/>
          <w:lang w:eastAsia="ko-KR"/>
        </w:rPr>
        <w:t>ThresholdSSB</w:t>
      </w:r>
      <w:proofErr w:type="spellEnd"/>
      <w:r w:rsidRPr="000F3B30">
        <w:rPr>
          <w:lang w:eastAsia="ko-KR"/>
        </w:rPr>
        <w:t xml:space="preserve">, the UE uses the latest unfiltered </w:t>
      </w:r>
      <w:r w:rsidRPr="000F3B30">
        <w:rPr>
          <w:i/>
          <w:iCs/>
          <w:lang w:eastAsia="ko-KR"/>
        </w:rPr>
        <w:t>L1-RSRP</w:t>
      </w:r>
      <w:r w:rsidRPr="000F3B30">
        <w:rPr>
          <w:lang w:eastAsia="ko-KR"/>
        </w:rPr>
        <w:t xml:space="preserve"> measurement.</w:t>
      </w:r>
    </w:p>
    <w:p w14:paraId="6960B24F" w14:textId="77777777" w:rsidR="009A021A" w:rsidRDefault="009A021A" w:rsidP="009A02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NEXT</w:t>
      </w:r>
      <w:r w:rsidRPr="00840443">
        <w:rPr>
          <w:rFonts w:eastAsia="Calibri"/>
          <w:bCs/>
          <w:i/>
          <w:sz w:val="22"/>
          <w:szCs w:val="22"/>
          <w:lang w:val="en-US" w:eastAsia="ko-KR"/>
        </w:rPr>
        <w:t xml:space="preserve"> CHANGE</w:t>
      </w:r>
    </w:p>
    <w:p w14:paraId="21D1603A" w14:textId="77777777" w:rsidR="00230AA4" w:rsidRPr="000F3B30" w:rsidRDefault="00230AA4" w:rsidP="00230AA4">
      <w:pPr>
        <w:pStyle w:val="2"/>
        <w:rPr>
          <w:lang w:eastAsia="ko-KR"/>
        </w:rPr>
      </w:pPr>
      <w:r w:rsidRPr="000F3B30">
        <w:rPr>
          <w:lang w:eastAsia="ko-KR"/>
        </w:rPr>
        <w:lastRenderedPageBreak/>
        <w:t>7.3</w:t>
      </w:r>
      <w:r w:rsidRPr="000F3B30">
        <w:rPr>
          <w:lang w:eastAsia="ko-KR"/>
        </w:rPr>
        <w:tab/>
        <w:t>DELTA_PREAMBLE values</w:t>
      </w:r>
      <w:bookmarkEnd w:id="28"/>
      <w:bookmarkEnd w:id="29"/>
      <w:bookmarkEnd w:id="30"/>
      <w:bookmarkEnd w:id="31"/>
      <w:bookmarkEnd w:id="32"/>
    </w:p>
    <w:p w14:paraId="78656450" w14:textId="77777777" w:rsidR="00230AA4" w:rsidRPr="000F3B30" w:rsidRDefault="00230AA4" w:rsidP="00230AA4">
      <w:pPr>
        <w:rPr>
          <w:noProof/>
          <w:lang w:eastAsia="ko-KR"/>
        </w:rPr>
      </w:pPr>
      <w:r w:rsidRPr="000F3B30">
        <w:rPr>
          <w:noProof/>
        </w:rPr>
        <w:t>The DELTA_PREAMBLE preamble format based power offset values are presented in Tables 7.3-1 and 7.3-2.</w:t>
      </w:r>
    </w:p>
    <w:p w14:paraId="64C649B2" w14:textId="77777777" w:rsidR="00230AA4" w:rsidRPr="000F3B30" w:rsidRDefault="00230AA4" w:rsidP="00230AA4">
      <w:pPr>
        <w:pStyle w:val="TH"/>
        <w:rPr>
          <w:noProof/>
        </w:rPr>
      </w:pPr>
      <w:r w:rsidRPr="000F3B30">
        <w:rPr>
          <w:noProof/>
        </w:rPr>
        <w:t>Table 7.</w:t>
      </w:r>
      <w:r w:rsidRPr="000F3B30">
        <w:rPr>
          <w:noProof/>
          <w:lang w:eastAsia="ko-KR"/>
        </w:rPr>
        <w:t>3</w:t>
      </w:r>
      <w:r w:rsidRPr="000F3B30">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2491"/>
      </w:tblGrid>
      <w:tr w:rsidR="00230AA4" w:rsidRPr="000F3B30" w14:paraId="4492AB5A" w14:textId="77777777" w:rsidTr="00057D8C">
        <w:trPr>
          <w:jc w:val="center"/>
        </w:trPr>
        <w:tc>
          <w:tcPr>
            <w:tcW w:w="1073" w:type="dxa"/>
            <w:vAlign w:val="center"/>
          </w:tcPr>
          <w:p w14:paraId="26061C97" w14:textId="77777777" w:rsidR="00230AA4" w:rsidRPr="000F3B30" w:rsidRDefault="00230AA4" w:rsidP="00057D8C">
            <w:pPr>
              <w:pStyle w:val="TAH"/>
            </w:pPr>
            <w:r w:rsidRPr="000F3B30">
              <w:t>Preamble</w:t>
            </w:r>
          </w:p>
          <w:p w14:paraId="5383880C" w14:textId="77777777" w:rsidR="00230AA4" w:rsidRPr="000F3B30" w:rsidRDefault="00230AA4" w:rsidP="00057D8C">
            <w:pPr>
              <w:pStyle w:val="TAH"/>
            </w:pPr>
            <w:r w:rsidRPr="000F3B30">
              <w:t>Format</w:t>
            </w:r>
          </w:p>
        </w:tc>
        <w:tc>
          <w:tcPr>
            <w:tcW w:w="2491" w:type="dxa"/>
            <w:vAlign w:val="center"/>
          </w:tcPr>
          <w:p w14:paraId="7807213A" w14:textId="77777777" w:rsidR="00230AA4" w:rsidRPr="000F3B30" w:rsidRDefault="00230AA4" w:rsidP="00057D8C">
            <w:pPr>
              <w:pStyle w:val="TAH"/>
            </w:pPr>
            <w:r w:rsidRPr="000F3B30">
              <w:t>DELTA_PREAMBLE values</w:t>
            </w:r>
          </w:p>
        </w:tc>
      </w:tr>
      <w:tr w:rsidR="00230AA4" w:rsidRPr="000F3B30" w14:paraId="30431B10" w14:textId="77777777" w:rsidTr="00057D8C">
        <w:trPr>
          <w:jc w:val="center"/>
        </w:trPr>
        <w:tc>
          <w:tcPr>
            <w:tcW w:w="1073" w:type="dxa"/>
            <w:vAlign w:val="center"/>
          </w:tcPr>
          <w:p w14:paraId="49C46A25" w14:textId="77777777" w:rsidR="00230AA4" w:rsidRPr="000F3B30" w:rsidRDefault="00230AA4" w:rsidP="00057D8C">
            <w:pPr>
              <w:pStyle w:val="TAC"/>
            </w:pPr>
            <w:r w:rsidRPr="000F3B30">
              <w:t>0</w:t>
            </w:r>
          </w:p>
        </w:tc>
        <w:tc>
          <w:tcPr>
            <w:tcW w:w="2491" w:type="dxa"/>
            <w:vAlign w:val="center"/>
          </w:tcPr>
          <w:p w14:paraId="0F28EE1A" w14:textId="77777777" w:rsidR="00230AA4" w:rsidRPr="000F3B30" w:rsidRDefault="00230AA4" w:rsidP="00057D8C">
            <w:pPr>
              <w:pStyle w:val="TAC"/>
              <w:rPr>
                <w:lang w:eastAsia="ko-KR"/>
              </w:rPr>
            </w:pPr>
            <w:r w:rsidRPr="000F3B30">
              <w:rPr>
                <w:lang w:eastAsia="ko-KR"/>
              </w:rPr>
              <w:t xml:space="preserve"> </w:t>
            </w:r>
            <w:r w:rsidRPr="000F3B30">
              <w:t>0 dB</w:t>
            </w:r>
          </w:p>
        </w:tc>
      </w:tr>
      <w:tr w:rsidR="00230AA4" w:rsidRPr="000F3B30" w14:paraId="1DF3A70F" w14:textId="77777777" w:rsidTr="00057D8C">
        <w:trPr>
          <w:jc w:val="center"/>
        </w:trPr>
        <w:tc>
          <w:tcPr>
            <w:tcW w:w="1073" w:type="dxa"/>
            <w:vAlign w:val="center"/>
          </w:tcPr>
          <w:p w14:paraId="1971F075" w14:textId="77777777" w:rsidR="00230AA4" w:rsidRPr="000F3B30" w:rsidRDefault="00230AA4" w:rsidP="00057D8C">
            <w:pPr>
              <w:pStyle w:val="TAC"/>
            </w:pPr>
            <w:r w:rsidRPr="000F3B30">
              <w:t>1</w:t>
            </w:r>
          </w:p>
        </w:tc>
        <w:tc>
          <w:tcPr>
            <w:tcW w:w="2491" w:type="dxa"/>
            <w:vAlign w:val="center"/>
          </w:tcPr>
          <w:p w14:paraId="43228275" w14:textId="77777777" w:rsidR="00230AA4" w:rsidRPr="000F3B30" w:rsidRDefault="00230AA4" w:rsidP="00057D8C">
            <w:pPr>
              <w:pStyle w:val="TAC"/>
            </w:pPr>
            <w:r w:rsidRPr="000F3B30">
              <w:t>-3 dB</w:t>
            </w:r>
          </w:p>
        </w:tc>
      </w:tr>
      <w:tr w:rsidR="00230AA4" w:rsidRPr="000F3B30" w14:paraId="123CD651" w14:textId="77777777" w:rsidTr="00057D8C">
        <w:trPr>
          <w:jc w:val="center"/>
        </w:trPr>
        <w:tc>
          <w:tcPr>
            <w:tcW w:w="1073" w:type="dxa"/>
            <w:vAlign w:val="center"/>
          </w:tcPr>
          <w:p w14:paraId="275CBB26" w14:textId="77777777" w:rsidR="00230AA4" w:rsidRPr="000F3B30" w:rsidRDefault="00230AA4" w:rsidP="00057D8C">
            <w:pPr>
              <w:pStyle w:val="TAC"/>
            </w:pPr>
            <w:r w:rsidRPr="000F3B30">
              <w:t>2</w:t>
            </w:r>
          </w:p>
        </w:tc>
        <w:tc>
          <w:tcPr>
            <w:tcW w:w="2491" w:type="dxa"/>
            <w:vAlign w:val="center"/>
          </w:tcPr>
          <w:p w14:paraId="2B846C55" w14:textId="77777777" w:rsidR="00230AA4" w:rsidRPr="000F3B30" w:rsidRDefault="00230AA4" w:rsidP="00057D8C">
            <w:pPr>
              <w:pStyle w:val="TAC"/>
            </w:pPr>
            <w:r w:rsidRPr="000F3B30">
              <w:t>-6 dB</w:t>
            </w:r>
          </w:p>
        </w:tc>
      </w:tr>
      <w:tr w:rsidR="00230AA4" w:rsidRPr="000F3B30" w14:paraId="21F422EE" w14:textId="77777777" w:rsidTr="00057D8C">
        <w:trPr>
          <w:jc w:val="center"/>
        </w:trPr>
        <w:tc>
          <w:tcPr>
            <w:tcW w:w="1073" w:type="dxa"/>
            <w:vAlign w:val="center"/>
          </w:tcPr>
          <w:p w14:paraId="42F6A84F" w14:textId="77777777" w:rsidR="00230AA4" w:rsidRPr="000F3B30" w:rsidRDefault="00230AA4" w:rsidP="00057D8C">
            <w:pPr>
              <w:pStyle w:val="TAC"/>
            </w:pPr>
            <w:r w:rsidRPr="000F3B30">
              <w:t>3</w:t>
            </w:r>
          </w:p>
        </w:tc>
        <w:tc>
          <w:tcPr>
            <w:tcW w:w="2491" w:type="dxa"/>
            <w:vAlign w:val="center"/>
          </w:tcPr>
          <w:p w14:paraId="0BA3B219" w14:textId="77777777" w:rsidR="00230AA4" w:rsidRPr="000F3B30" w:rsidRDefault="00230AA4" w:rsidP="00057D8C">
            <w:pPr>
              <w:pStyle w:val="TAC"/>
            </w:pPr>
            <w:r w:rsidRPr="000F3B30">
              <w:rPr>
                <w:lang w:eastAsia="ko-KR"/>
              </w:rPr>
              <w:t xml:space="preserve"> </w:t>
            </w:r>
            <w:r w:rsidRPr="000F3B30">
              <w:t>0 dB</w:t>
            </w:r>
          </w:p>
        </w:tc>
      </w:tr>
    </w:tbl>
    <w:p w14:paraId="2DECC0A1" w14:textId="77777777" w:rsidR="00230AA4" w:rsidRPr="000F3B30" w:rsidRDefault="00230AA4" w:rsidP="00230AA4">
      <w:pPr>
        <w:rPr>
          <w:noProof/>
          <w:lang w:eastAsia="ko-KR"/>
        </w:rPr>
      </w:pPr>
    </w:p>
    <w:p w14:paraId="6EA6B4DB" w14:textId="77777777" w:rsidR="00230AA4" w:rsidRPr="000F3B30" w:rsidRDefault="00230AA4" w:rsidP="00230AA4">
      <w:pPr>
        <w:pStyle w:val="TH"/>
        <w:rPr>
          <w:noProof/>
        </w:rPr>
      </w:pPr>
      <w:r w:rsidRPr="000F3B30">
        <w:rPr>
          <w:noProof/>
        </w:rPr>
        <w:t>Table 7.</w:t>
      </w:r>
      <w:r w:rsidRPr="000F3B30">
        <w:rPr>
          <w:noProof/>
          <w:lang w:eastAsia="ko-KR"/>
        </w:rPr>
        <w:t>3</w:t>
      </w:r>
      <w:r w:rsidRPr="000F3B30">
        <w:rPr>
          <w:noProof/>
        </w:rPr>
        <w:t>-</w:t>
      </w:r>
      <w:r w:rsidRPr="000F3B30">
        <w:rPr>
          <w:noProof/>
          <w:lang w:eastAsia="ko-KR"/>
        </w:rPr>
        <w:t>2</w:t>
      </w:r>
      <w:r w:rsidRPr="000F3B30">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230AA4" w:rsidRPr="000F3B30" w14:paraId="6A53393A" w14:textId="77777777" w:rsidTr="00057D8C">
        <w:trPr>
          <w:jc w:val="center"/>
        </w:trPr>
        <w:tc>
          <w:tcPr>
            <w:tcW w:w="2369" w:type="dxa"/>
            <w:tcBorders>
              <w:top w:val="single" w:sz="4" w:space="0" w:color="auto"/>
            </w:tcBorders>
            <w:vAlign w:val="center"/>
          </w:tcPr>
          <w:p w14:paraId="0C7523A2" w14:textId="77777777" w:rsidR="00230AA4" w:rsidRPr="000F3B30" w:rsidRDefault="00230AA4" w:rsidP="00057D8C">
            <w:pPr>
              <w:pStyle w:val="TAH"/>
              <w:rPr>
                <w:noProof/>
                <w:lang w:eastAsia="ko-KR"/>
              </w:rPr>
            </w:pPr>
            <w:r w:rsidRPr="000F3B30">
              <w:rPr>
                <w:noProof/>
                <w:lang w:eastAsia="ko-KR"/>
              </w:rPr>
              <w:t>Preamble</w:t>
            </w:r>
          </w:p>
          <w:p w14:paraId="04E4AAE3" w14:textId="77777777" w:rsidR="00230AA4" w:rsidRPr="000F3B30" w:rsidRDefault="00230AA4" w:rsidP="00057D8C">
            <w:pPr>
              <w:pStyle w:val="TAH"/>
              <w:rPr>
                <w:noProof/>
                <w:lang w:eastAsia="ko-KR"/>
              </w:rPr>
            </w:pPr>
            <w:r w:rsidRPr="000F3B30">
              <w:rPr>
                <w:noProof/>
                <w:lang w:eastAsia="ko-KR"/>
              </w:rPr>
              <w:t>Format</w:t>
            </w:r>
          </w:p>
        </w:tc>
        <w:tc>
          <w:tcPr>
            <w:tcW w:w="3047" w:type="dxa"/>
            <w:tcBorders>
              <w:top w:val="single" w:sz="4" w:space="0" w:color="auto"/>
            </w:tcBorders>
            <w:vAlign w:val="center"/>
          </w:tcPr>
          <w:p w14:paraId="537C804F" w14:textId="77777777" w:rsidR="00230AA4" w:rsidRPr="000F3B30" w:rsidRDefault="00230AA4" w:rsidP="00057D8C">
            <w:pPr>
              <w:pStyle w:val="TAH"/>
              <w:rPr>
                <w:noProof/>
                <w:lang w:eastAsia="ko-KR"/>
              </w:rPr>
            </w:pPr>
            <w:r w:rsidRPr="000F3B30">
              <w:rPr>
                <w:noProof/>
                <w:lang w:eastAsia="ko-KR"/>
              </w:rPr>
              <w:t>DELTA_PREAMBLE values (dB)</w:t>
            </w:r>
          </w:p>
        </w:tc>
      </w:tr>
      <w:tr w:rsidR="00230AA4" w:rsidRPr="000F3B30" w14:paraId="600B55D1" w14:textId="77777777" w:rsidTr="00057D8C">
        <w:trPr>
          <w:jc w:val="center"/>
        </w:trPr>
        <w:tc>
          <w:tcPr>
            <w:tcW w:w="2369" w:type="dxa"/>
            <w:vAlign w:val="center"/>
          </w:tcPr>
          <w:p w14:paraId="15C760CE" w14:textId="77777777" w:rsidR="00230AA4" w:rsidRPr="000F3B30" w:rsidRDefault="00230AA4" w:rsidP="00057D8C">
            <w:pPr>
              <w:pStyle w:val="TAC"/>
              <w:rPr>
                <w:noProof/>
                <w:lang w:eastAsia="ko-KR"/>
              </w:rPr>
            </w:pPr>
            <w:r w:rsidRPr="000F3B30">
              <w:rPr>
                <w:noProof/>
                <w:lang w:eastAsia="ko-KR"/>
              </w:rPr>
              <w:t>A1</w:t>
            </w:r>
          </w:p>
        </w:tc>
        <w:tc>
          <w:tcPr>
            <w:tcW w:w="3047" w:type="dxa"/>
            <w:vAlign w:val="center"/>
          </w:tcPr>
          <w:p w14:paraId="1CD9868B" w14:textId="77777777" w:rsidR="00230AA4" w:rsidRPr="000F3B30" w:rsidRDefault="00230AA4" w:rsidP="00057D8C">
            <w:pPr>
              <w:pStyle w:val="TAC"/>
              <w:rPr>
                <w:noProof/>
                <w:lang w:eastAsia="ko-KR"/>
              </w:rPr>
            </w:pPr>
            <w:r w:rsidRPr="000F3B30">
              <w:rPr>
                <w:noProof/>
                <w:lang w:eastAsia="ko-KR"/>
              </w:rPr>
              <w:t xml:space="preserve">8 + 3 </w:t>
            </w:r>
            <w:r w:rsidRPr="000F3B30">
              <w:rPr>
                <w:rFonts w:cs="Arial"/>
                <w:noProof/>
                <w:lang w:eastAsia="ko-KR"/>
              </w:rPr>
              <w:t xml:space="preserve">× </w:t>
            </w:r>
            <w:r w:rsidRPr="000F3B30">
              <w:rPr>
                <w:i/>
                <w:noProof/>
                <w:lang w:eastAsia="ko-KR"/>
              </w:rPr>
              <w:t>μ</w:t>
            </w:r>
          </w:p>
        </w:tc>
      </w:tr>
      <w:tr w:rsidR="00230AA4" w:rsidRPr="000F3B30" w14:paraId="1A7BF7A4" w14:textId="77777777" w:rsidTr="00057D8C">
        <w:trPr>
          <w:jc w:val="center"/>
        </w:trPr>
        <w:tc>
          <w:tcPr>
            <w:tcW w:w="2369" w:type="dxa"/>
            <w:vAlign w:val="center"/>
          </w:tcPr>
          <w:p w14:paraId="2DE80C2B" w14:textId="77777777" w:rsidR="00230AA4" w:rsidRPr="000F3B30" w:rsidRDefault="00230AA4" w:rsidP="00057D8C">
            <w:pPr>
              <w:pStyle w:val="TAC"/>
              <w:rPr>
                <w:noProof/>
                <w:lang w:eastAsia="ko-KR"/>
              </w:rPr>
            </w:pPr>
            <w:r w:rsidRPr="000F3B30">
              <w:rPr>
                <w:noProof/>
                <w:lang w:eastAsia="ko-KR"/>
              </w:rPr>
              <w:t>A2</w:t>
            </w:r>
          </w:p>
        </w:tc>
        <w:tc>
          <w:tcPr>
            <w:tcW w:w="3047" w:type="dxa"/>
            <w:vAlign w:val="center"/>
          </w:tcPr>
          <w:p w14:paraId="3A278DE9" w14:textId="77777777" w:rsidR="00230AA4" w:rsidRPr="000F3B30" w:rsidRDefault="00230AA4" w:rsidP="00057D8C">
            <w:pPr>
              <w:pStyle w:val="TAC"/>
              <w:rPr>
                <w:noProof/>
                <w:lang w:eastAsia="ko-KR"/>
              </w:rPr>
            </w:pPr>
            <w:r w:rsidRPr="000F3B30">
              <w:rPr>
                <w:noProof/>
                <w:lang w:eastAsia="ko-KR"/>
              </w:rPr>
              <w:t xml:space="preserve">5 + 3 </w:t>
            </w:r>
            <w:r w:rsidRPr="000F3B30">
              <w:rPr>
                <w:rFonts w:cs="Arial"/>
                <w:noProof/>
                <w:lang w:eastAsia="ko-KR"/>
              </w:rPr>
              <w:t xml:space="preserve">× </w:t>
            </w:r>
            <w:r w:rsidRPr="000F3B30">
              <w:rPr>
                <w:i/>
              </w:rPr>
              <w:t>μ</w:t>
            </w:r>
          </w:p>
        </w:tc>
      </w:tr>
      <w:tr w:rsidR="00230AA4" w:rsidRPr="000F3B30" w14:paraId="74959F34" w14:textId="77777777" w:rsidTr="00057D8C">
        <w:trPr>
          <w:jc w:val="center"/>
        </w:trPr>
        <w:tc>
          <w:tcPr>
            <w:tcW w:w="2369" w:type="dxa"/>
            <w:vAlign w:val="center"/>
          </w:tcPr>
          <w:p w14:paraId="20D819CF" w14:textId="77777777" w:rsidR="00230AA4" w:rsidRPr="000F3B30" w:rsidRDefault="00230AA4" w:rsidP="00057D8C">
            <w:pPr>
              <w:pStyle w:val="TAC"/>
              <w:rPr>
                <w:noProof/>
                <w:lang w:eastAsia="ko-KR"/>
              </w:rPr>
            </w:pPr>
            <w:r w:rsidRPr="000F3B30">
              <w:rPr>
                <w:noProof/>
                <w:lang w:eastAsia="ko-KR"/>
              </w:rPr>
              <w:t>A3</w:t>
            </w:r>
          </w:p>
        </w:tc>
        <w:tc>
          <w:tcPr>
            <w:tcW w:w="3047" w:type="dxa"/>
            <w:vAlign w:val="center"/>
          </w:tcPr>
          <w:p w14:paraId="1D62DBC4" w14:textId="77777777" w:rsidR="00230AA4" w:rsidRPr="000F3B30" w:rsidRDefault="00230AA4" w:rsidP="00057D8C">
            <w:pPr>
              <w:pStyle w:val="TAC"/>
              <w:rPr>
                <w:noProof/>
                <w:lang w:eastAsia="ko-KR"/>
              </w:rPr>
            </w:pPr>
            <w:r w:rsidRPr="000F3B30">
              <w:rPr>
                <w:noProof/>
                <w:lang w:eastAsia="ko-KR"/>
              </w:rPr>
              <w:t xml:space="preserve">3 + 3 </w:t>
            </w:r>
            <w:r w:rsidRPr="000F3B30">
              <w:rPr>
                <w:rFonts w:cs="Arial"/>
                <w:noProof/>
                <w:lang w:eastAsia="ko-KR"/>
              </w:rPr>
              <w:t xml:space="preserve">× </w:t>
            </w:r>
            <w:r w:rsidRPr="000F3B30">
              <w:rPr>
                <w:i/>
              </w:rPr>
              <w:t>μ</w:t>
            </w:r>
          </w:p>
        </w:tc>
      </w:tr>
      <w:tr w:rsidR="00230AA4" w:rsidRPr="000F3B30" w14:paraId="00FFDD2F" w14:textId="77777777" w:rsidTr="00057D8C">
        <w:trPr>
          <w:jc w:val="center"/>
        </w:trPr>
        <w:tc>
          <w:tcPr>
            <w:tcW w:w="2369" w:type="dxa"/>
            <w:vAlign w:val="center"/>
          </w:tcPr>
          <w:p w14:paraId="2B098627" w14:textId="77777777" w:rsidR="00230AA4" w:rsidRPr="000F3B30" w:rsidRDefault="00230AA4" w:rsidP="00057D8C">
            <w:pPr>
              <w:pStyle w:val="TAC"/>
              <w:rPr>
                <w:noProof/>
                <w:lang w:eastAsia="ko-KR"/>
              </w:rPr>
            </w:pPr>
            <w:r w:rsidRPr="000F3B30">
              <w:rPr>
                <w:noProof/>
                <w:lang w:eastAsia="ko-KR"/>
              </w:rPr>
              <w:t>B1</w:t>
            </w:r>
          </w:p>
        </w:tc>
        <w:tc>
          <w:tcPr>
            <w:tcW w:w="3047" w:type="dxa"/>
            <w:vAlign w:val="center"/>
          </w:tcPr>
          <w:p w14:paraId="276C4E2D" w14:textId="77777777" w:rsidR="00230AA4" w:rsidRPr="000F3B30" w:rsidRDefault="00230AA4" w:rsidP="00057D8C">
            <w:pPr>
              <w:pStyle w:val="TAC"/>
              <w:rPr>
                <w:noProof/>
                <w:lang w:eastAsia="ko-KR"/>
              </w:rPr>
            </w:pPr>
            <w:r w:rsidRPr="000F3B30">
              <w:rPr>
                <w:noProof/>
                <w:lang w:eastAsia="ko-KR"/>
              </w:rPr>
              <w:t xml:space="preserve">8 + 3 </w:t>
            </w:r>
            <w:r w:rsidRPr="000F3B30">
              <w:rPr>
                <w:rFonts w:cs="Arial"/>
                <w:noProof/>
                <w:lang w:eastAsia="ko-KR"/>
              </w:rPr>
              <w:t xml:space="preserve">× </w:t>
            </w:r>
            <w:r w:rsidRPr="000F3B30">
              <w:rPr>
                <w:i/>
              </w:rPr>
              <w:t>μ</w:t>
            </w:r>
          </w:p>
        </w:tc>
      </w:tr>
      <w:tr w:rsidR="00230AA4" w:rsidRPr="000F3B30" w14:paraId="7227500C" w14:textId="77777777" w:rsidTr="00057D8C">
        <w:trPr>
          <w:jc w:val="center"/>
        </w:trPr>
        <w:tc>
          <w:tcPr>
            <w:tcW w:w="2369" w:type="dxa"/>
            <w:vAlign w:val="center"/>
          </w:tcPr>
          <w:p w14:paraId="72D4F677" w14:textId="77777777" w:rsidR="00230AA4" w:rsidRPr="000F3B30" w:rsidRDefault="00230AA4" w:rsidP="00057D8C">
            <w:pPr>
              <w:pStyle w:val="TAC"/>
              <w:rPr>
                <w:noProof/>
                <w:lang w:eastAsia="ko-KR"/>
              </w:rPr>
            </w:pPr>
            <w:r w:rsidRPr="000F3B30">
              <w:rPr>
                <w:noProof/>
                <w:lang w:eastAsia="ko-KR"/>
              </w:rPr>
              <w:t>B2</w:t>
            </w:r>
          </w:p>
        </w:tc>
        <w:tc>
          <w:tcPr>
            <w:tcW w:w="3047" w:type="dxa"/>
            <w:vAlign w:val="center"/>
          </w:tcPr>
          <w:p w14:paraId="6F001B61" w14:textId="77777777" w:rsidR="00230AA4" w:rsidRPr="000F3B30" w:rsidRDefault="00230AA4" w:rsidP="00057D8C">
            <w:pPr>
              <w:pStyle w:val="TAC"/>
              <w:rPr>
                <w:noProof/>
                <w:lang w:eastAsia="ko-KR"/>
              </w:rPr>
            </w:pPr>
            <w:r w:rsidRPr="000F3B30">
              <w:rPr>
                <w:noProof/>
                <w:lang w:eastAsia="ko-KR"/>
              </w:rPr>
              <w:t xml:space="preserve">5 + 3 </w:t>
            </w:r>
            <w:r w:rsidRPr="000F3B30">
              <w:rPr>
                <w:rFonts w:cs="Arial"/>
                <w:noProof/>
                <w:lang w:eastAsia="ko-KR"/>
              </w:rPr>
              <w:t xml:space="preserve">× </w:t>
            </w:r>
            <w:r w:rsidRPr="000F3B30">
              <w:rPr>
                <w:i/>
              </w:rPr>
              <w:t>μ</w:t>
            </w:r>
          </w:p>
        </w:tc>
      </w:tr>
      <w:tr w:rsidR="00230AA4" w:rsidRPr="000F3B30" w14:paraId="7C1370DB" w14:textId="77777777" w:rsidTr="00057D8C">
        <w:trPr>
          <w:jc w:val="center"/>
        </w:trPr>
        <w:tc>
          <w:tcPr>
            <w:tcW w:w="2369" w:type="dxa"/>
            <w:vAlign w:val="center"/>
          </w:tcPr>
          <w:p w14:paraId="6936C748" w14:textId="77777777" w:rsidR="00230AA4" w:rsidRPr="000F3B30" w:rsidRDefault="00230AA4" w:rsidP="00057D8C">
            <w:pPr>
              <w:pStyle w:val="TAC"/>
              <w:rPr>
                <w:noProof/>
                <w:lang w:eastAsia="ko-KR"/>
              </w:rPr>
            </w:pPr>
            <w:r w:rsidRPr="000F3B30">
              <w:rPr>
                <w:noProof/>
                <w:lang w:eastAsia="ko-KR"/>
              </w:rPr>
              <w:t>B3</w:t>
            </w:r>
          </w:p>
        </w:tc>
        <w:tc>
          <w:tcPr>
            <w:tcW w:w="3047" w:type="dxa"/>
            <w:vAlign w:val="center"/>
          </w:tcPr>
          <w:p w14:paraId="7587F6C9" w14:textId="77777777" w:rsidR="00230AA4" w:rsidRPr="000F3B30" w:rsidRDefault="00230AA4" w:rsidP="00057D8C">
            <w:pPr>
              <w:pStyle w:val="TAC"/>
              <w:rPr>
                <w:noProof/>
                <w:lang w:eastAsia="ko-KR"/>
              </w:rPr>
            </w:pPr>
            <w:r w:rsidRPr="000F3B30">
              <w:rPr>
                <w:noProof/>
                <w:lang w:eastAsia="ko-KR"/>
              </w:rPr>
              <w:t xml:space="preserve">3 + 3 </w:t>
            </w:r>
            <w:r w:rsidRPr="000F3B30">
              <w:rPr>
                <w:rFonts w:cs="Arial"/>
                <w:noProof/>
                <w:lang w:eastAsia="ko-KR"/>
              </w:rPr>
              <w:t xml:space="preserve">× </w:t>
            </w:r>
            <w:r w:rsidRPr="000F3B30">
              <w:rPr>
                <w:i/>
              </w:rPr>
              <w:t>μ</w:t>
            </w:r>
          </w:p>
        </w:tc>
      </w:tr>
      <w:tr w:rsidR="00230AA4" w:rsidRPr="000F3B30" w14:paraId="1ABE37E9" w14:textId="77777777" w:rsidTr="00057D8C">
        <w:trPr>
          <w:jc w:val="center"/>
        </w:trPr>
        <w:tc>
          <w:tcPr>
            <w:tcW w:w="2369" w:type="dxa"/>
            <w:vAlign w:val="center"/>
          </w:tcPr>
          <w:p w14:paraId="10DD7ADF" w14:textId="77777777" w:rsidR="00230AA4" w:rsidRPr="000F3B30" w:rsidRDefault="00230AA4" w:rsidP="00057D8C">
            <w:pPr>
              <w:pStyle w:val="TAC"/>
              <w:rPr>
                <w:noProof/>
                <w:lang w:eastAsia="ko-KR"/>
              </w:rPr>
            </w:pPr>
            <w:r w:rsidRPr="000F3B30">
              <w:rPr>
                <w:noProof/>
                <w:lang w:eastAsia="ko-KR"/>
              </w:rPr>
              <w:t>B4</w:t>
            </w:r>
          </w:p>
        </w:tc>
        <w:tc>
          <w:tcPr>
            <w:tcW w:w="3047" w:type="dxa"/>
            <w:vAlign w:val="center"/>
          </w:tcPr>
          <w:p w14:paraId="1BBF737D" w14:textId="77777777" w:rsidR="00230AA4" w:rsidRPr="000F3B30" w:rsidRDefault="00230AA4" w:rsidP="00057D8C">
            <w:pPr>
              <w:pStyle w:val="TAC"/>
              <w:rPr>
                <w:noProof/>
                <w:lang w:eastAsia="ko-KR"/>
              </w:rPr>
            </w:pPr>
            <w:r w:rsidRPr="000F3B30">
              <w:rPr>
                <w:noProof/>
                <w:lang w:eastAsia="ko-KR"/>
              </w:rPr>
              <w:t xml:space="preserve">3 </w:t>
            </w:r>
            <w:r w:rsidRPr="000F3B30">
              <w:rPr>
                <w:rFonts w:cs="Arial"/>
                <w:noProof/>
                <w:lang w:eastAsia="ko-KR"/>
              </w:rPr>
              <w:t xml:space="preserve">× </w:t>
            </w:r>
            <w:r w:rsidRPr="000F3B30">
              <w:rPr>
                <w:i/>
              </w:rPr>
              <w:t>μ</w:t>
            </w:r>
          </w:p>
        </w:tc>
      </w:tr>
      <w:tr w:rsidR="00230AA4" w:rsidRPr="000F3B30" w14:paraId="5D231682" w14:textId="77777777" w:rsidTr="00057D8C">
        <w:trPr>
          <w:jc w:val="center"/>
        </w:trPr>
        <w:tc>
          <w:tcPr>
            <w:tcW w:w="2369" w:type="dxa"/>
            <w:vAlign w:val="center"/>
          </w:tcPr>
          <w:p w14:paraId="0E73B3A6" w14:textId="77777777" w:rsidR="00230AA4" w:rsidRPr="000F3B30" w:rsidRDefault="00230AA4" w:rsidP="00057D8C">
            <w:pPr>
              <w:pStyle w:val="TAC"/>
              <w:rPr>
                <w:noProof/>
                <w:lang w:eastAsia="ko-KR"/>
              </w:rPr>
            </w:pPr>
            <w:r w:rsidRPr="000F3B30">
              <w:rPr>
                <w:noProof/>
                <w:lang w:eastAsia="ko-KR"/>
              </w:rPr>
              <w:t>C0</w:t>
            </w:r>
          </w:p>
        </w:tc>
        <w:tc>
          <w:tcPr>
            <w:tcW w:w="3047" w:type="dxa"/>
            <w:vAlign w:val="center"/>
          </w:tcPr>
          <w:p w14:paraId="07BF9E28" w14:textId="77777777" w:rsidR="00230AA4" w:rsidRPr="000F3B30" w:rsidRDefault="00230AA4" w:rsidP="00057D8C">
            <w:pPr>
              <w:pStyle w:val="TAC"/>
              <w:rPr>
                <w:noProof/>
                <w:lang w:eastAsia="ko-KR"/>
              </w:rPr>
            </w:pPr>
            <w:r w:rsidRPr="000F3B30">
              <w:rPr>
                <w:noProof/>
                <w:lang w:eastAsia="ko-KR"/>
              </w:rPr>
              <w:t xml:space="preserve">11 + 3 </w:t>
            </w:r>
            <w:r w:rsidRPr="000F3B30">
              <w:rPr>
                <w:rFonts w:cs="Arial"/>
                <w:noProof/>
                <w:lang w:eastAsia="ko-KR"/>
              </w:rPr>
              <w:t xml:space="preserve">× </w:t>
            </w:r>
            <w:r w:rsidRPr="000F3B30">
              <w:rPr>
                <w:i/>
              </w:rPr>
              <w:t>μ</w:t>
            </w:r>
          </w:p>
        </w:tc>
      </w:tr>
      <w:tr w:rsidR="00230AA4" w:rsidRPr="000F3B30" w14:paraId="324DFF96" w14:textId="77777777" w:rsidTr="00057D8C">
        <w:trPr>
          <w:jc w:val="center"/>
        </w:trPr>
        <w:tc>
          <w:tcPr>
            <w:tcW w:w="2369" w:type="dxa"/>
            <w:vAlign w:val="center"/>
          </w:tcPr>
          <w:p w14:paraId="262358FD" w14:textId="77777777" w:rsidR="00230AA4" w:rsidRPr="000F3B30" w:rsidRDefault="00230AA4" w:rsidP="00057D8C">
            <w:pPr>
              <w:pStyle w:val="TAC"/>
              <w:rPr>
                <w:noProof/>
                <w:lang w:eastAsia="ko-KR"/>
              </w:rPr>
            </w:pPr>
            <w:r w:rsidRPr="000F3B30">
              <w:rPr>
                <w:noProof/>
                <w:lang w:eastAsia="ko-KR"/>
              </w:rPr>
              <w:t>C2</w:t>
            </w:r>
          </w:p>
        </w:tc>
        <w:tc>
          <w:tcPr>
            <w:tcW w:w="3047" w:type="dxa"/>
            <w:vAlign w:val="center"/>
          </w:tcPr>
          <w:p w14:paraId="35199AA2" w14:textId="77777777" w:rsidR="00230AA4" w:rsidRPr="000F3B30" w:rsidRDefault="00230AA4" w:rsidP="00057D8C">
            <w:pPr>
              <w:pStyle w:val="TAC"/>
              <w:rPr>
                <w:noProof/>
                <w:lang w:eastAsia="ko-KR"/>
              </w:rPr>
            </w:pPr>
            <w:r w:rsidRPr="000F3B30">
              <w:rPr>
                <w:noProof/>
                <w:lang w:eastAsia="ko-KR"/>
              </w:rPr>
              <w:t xml:space="preserve">5 + 3 </w:t>
            </w:r>
            <w:r w:rsidRPr="000F3B30">
              <w:rPr>
                <w:rFonts w:cs="Arial"/>
                <w:noProof/>
                <w:lang w:eastAsia="ko-KR"/>
              </w:rPr>
              <w:t xml:space="preserve">× </w:t>
            </w:r>
            <w:r w:rsidRPr="000F3B30">
              <w:rPr>
                <w:i/>
              </w:rPr>
              <w:t>μ</w:t>
            </w:r>
          </w:p>
        </w:tc>
      </w:tr>
    </w:tbl>
    <w:p w14:paraId="7552E2F3" w14:textId="77777777" w:rsidR="00230AA4" w:rsidRPr="000F3B30" w:rsidRDefault="00230AA4" w:rsidP="00230AA4">
      <w:pPr>
        <w:rPr>
          <w:noProof/>
          <w:lang w:eastAsia="ko-KR"/>
        </w:rPr>
      </w:pPr>
    </w:p>
    <w:p w14:paraId="068BBBBA" w14:textId="04452AA9" w:rsidR="00B56ECE" w:rsidRPr="000578A5" w:rsidRDefault="00230AA4" w:rsidP="009520F3">
      <w:pPr>
        <w:rPr>
          <w:rFonts w:eastAsia="Malgun Gothic"/>
          <w:noProof/>
          <w:lang w:eastAsia="ko-KR"/>
        </w:rPr>
      </w:pPr>
      <w:bookmarkStart w:id="60" w:name="_Hlk55311483"/>
      <w:r w:rsidRPr="000F3B30">
        <w:rPr>
          <w:noProof/>
          <w:lang w:eastAsia="ko-KR"/>
        </w:rPr>
        <w:t xml:space="preserve">where </w:t>
      </w:r>
      <w:r w:rsidRPr="000F3B30">
        <w:rPr>
          <w:i/>
        </w:rPr>
        <w:t>μ</w:t>
      </w:r>
      <w:r w:rsidRPr="000F3B30">
        <w:rPr>
          <w:noProof/>
          <w:lang w:eastAsia="ko-KR"/>
        </w:rPr>
        <w:t xml:space="preserve"> is the sub-carrier spacing configuration determined by </w:t>
      </w:r>
      <w:r w:rsidRPr="000F3B30">
        <w:rPr>
          <w:i/>
          <w:noProof/>
          <w:lang w:eastAsia="ko-KR"/>
        </w:rPr>
        <w:t>msg1-SubcarrierSpacing</w:t>
      </w:r>
      <w:r w:rsidRPr="000F3B30">
        <w:rPr>
          <w:noProof/>
          <w:lang w:eastAsia="ko-KR"/>
        </w:rPr>
        <w:t xml:space="preserve"> </w:t>
      </w:r>
      <w:ins w:id="61" w:author="Huawei, HiSilicon" w:date="2020-11-04T21:33:00Z">
        <w:r w:rsidR="009520F3">
          <w:rPr>
            <w:noProof/>
            <w:lang w:eastAsia="ko-KR"/>
          </w:rPr>
          <w:t xml:space="preserve">or </w:t>
        </w:r>
        <w:r w:rsidR="009520F3" w:rsidRPr="000F3B30">
          <w:rPr>
            <w:i/>
            <w:noProof/>
            <w:lang w:eastAsia="ko-KR"/>
          </w:rPr>
          <w:t>msg</w:t>
        </w:r>
        <w:r w:rsidR="009520F3">
          <w:rPr>
            <w:i/>
            <w:noProof/>
            <w:lang w:eastAsia="ko-KR"/>
          </w:rPr>
          <w:t>A</w:t>
        </w:r>
        <w:r w:rsidR="009520F3" w:rsidRPr="000F3B30">
          <w:rPr>
            <w:i/>
            <w:noProof/>
            <w:lang w:eastAsia="ko-KR"/>
          </w:rPr>
          <w:t>-SubcarrierSpacing</w:t>
        </w:r>
      </w:ins>
      <w:ins w:id="62" w:author="Huawei, HiSilicon" w:date="2020-11-04T21:34:00Z">
        <w:r w:rsidR="009520F3">
          <w:rPr>
            <w:noProof/>
            <w:lang w:eastAsia="ko-KR"/>
          </w:rPr>
          <w:t xml:space="preserve">, as specified in TS 38.331 [5] </w:t>
        </w:r>
      </w:ins>
      <w:r w:rsidRPr="000F3B30">
        <w:rPr>
          <w:noProof/>
          <w:lang w:eastAsia="ko-KR"/>
        </w:rPr>
        <w:t xml:space="preserve">and Table 4.2-1 in TS 38.211 [8], and the preamble formats are given by </w:t>
      </w:r>
      <w:r w:rsidRPr="000F3B30">
        <w:rPr>
          <w:i/>
          <w:noProof/>
          <w:lang w:eastAsia="ko-KR"/>
        </w:rPr>
        <w:t>prach-ConfigurationIndex</w:t>
      </w:r>
      <w:r w:rsidRPr="000F3B30">
        <w:rPr>
          <w:noProof/>
          <w:lang w:eastAsia="ko-KR"/>
        </w:rPr>
        <w:t xml:space="preserve"> </w:t>
      </w:r>
      <w:ins w:id="63" w:author="Huawei, HiSilicon" w:date="2020-11-04T21:34:00Z">
        <w:r w:rsidR="009520F3">
          <w:rPr>
            <w:noProof/>
            <w:lang w:eastAsia="ko-KR"/>
          </w:rPr>
          <w:t xml:space="preserve">or </w:t>
        </w:r>
        <w:proofErr w:type="spellStart"/>
        <w:r w:rsidR="009520F3" w:rsidRPr="00230AA4">
          <w:rPr>
            <w:i/>
            <w:iCs/>
            <w:lang w:eastAsia="ko-KR"/>
          </w:rPr>
          <w:t>msgA</w:t>
        </w:r>
        <w:proofErr w:type="spellEnd"/>
        <w:r w:rsidR="009520F3" w:rsidRPr="00230AA4">
          <w:rPr>
            <w:i/>
            <w:iCs/>
            <w:lang w:eastAsia="ko-KR"/>
          </w:rPr>
          <w:t>-</w:t>
        </w:r>
      </w:ins>
      <w:ins w:id="64" w:author="Huawei, HiSilicon" w:date="2020-11-06T09:20:00Z">
        <w:r w:rsidR="00EF641C">
          <w:rPr>
            <w:i/>
            <w:iCs/>
            <w:lang w:eastAsia="ko-KR"/>
          </w:rPr>
          <w:t>PRACH</w:t>
        </w:r>
      </w:ins>
      <w:ins w:id="65" w:author="Huawei, HiSilicon" w:date="2020-11-04T21:34:00Z">
        <w:r w:rsidR="009520F3" w:rsidRPr="00230AA4">
          <w:rPr>
            <w:i/>
            <w:iCs/>
            <w:lang w:eastAsia="ko-KR"/>
          </w:rPr>
          <w:t>-</w:t>
        </w:r>
        <w:proofErr w:type="spellStart"/>
        <w:r w:rsidR="009520F3" w:rsidRPr="00230AA4">
          <w:rPr>
            <w:i/>
            <w:iCs/>
            <w:lang w:eastAsia="ko-KR"/>
          </w:rPr>
          <w:t>ConfigurationIndex</w:t>
        </w:r>
        <w:proofErr w:type="spellEnd"/>
        <w:r w:rsidR="009520F3">
          <w:rPr>
            <w:iCs/>
            <w:lang w:eastAsia="ko-KR"/>
          </w:rPr>
          <w:t>, as specified in TS 38.331 [5]</w:t>
        </w:r>
        <w:r w:rsidR="009520F3" w:rsidRPr="000F3B30">
          <w:rPr>
            <w:noProof/>
            <w:lang w:eastAsia="ko-KR"/>
          </w:rPr>
          <w:t xml:space="preserve"> </w:t>
        </w:r>
      </w:ins>
      <w:r w:rsidRPr="000F3B30">
        <w:rPr>
          <w:noProof/>
          <w:lang w:eastAsia="ko-KR"/>
        </w:rPr>
        <w:t xml:space="preserve">and Tables 6.3.3.2-2 </w:t>
      </w:r>
      <w:del w:id="66" w:author="Huawei, HiSilicon" w:date="2020-11-04T22:00:00Z">
        <w:r w:rsidRPr="000F3B30" w:rsidDel="009344DE">
          <w:rPr>
            <w:noProof/>
            <w:lang w:eastAsia="ko-KR"/>
          </w:rPr>
          <w:delText xml:space="preserve">and </w:delText>
        </w:r>
      </w:del>
      <w:ins w:id="67" w:author="Huawei, HiSilicon" w:date="2020-11-04T22:00:00Z">
        <w:r w:rsidR="009344DE">
          <w:rPr>
            <w:noProof/>
            <w:lang w:eastAsia="ko-KR"/>
          </w:rPr>
          <w:t>to</w:t>
        </w:r>
        <w:r w:rsidR="009344DE" w:rsidRPr="000F3B30">
          <w:rPr>
            <w:noProof/>
            <w:lang w:eastAsia="ko-KR"/>
          </w:rPr>
          <w:t xml:space="preserve"> </w:t>
        </w:r>
      </w:ins>
      <w:r w:rsidRPr="000F3B30">
        <w:rPr>
          <w:noProof/>
          <w:lang w:eastAsia="ko-KR"/>
        </w:rPr>
        <w:t>6.3.3.2-</w:t>
      </w:r>
      <w:del w:id="68" w:author="Huawei, HiSilicon" w:date="2020-11-04T22:00:00Z">
        <w:r w:rsidRPr="000F3B30" w:rsidDel="009344DE">
          <w:rPr>
            <w:noProof/>
            <w:lang w:eastAsia="ko-KR"/>
          </w:rPr>
          <w:delText xml:space="preserve">3 </w:delText>
        </w:r>
      </w:del>
      <w:ins w:id="69" w:author="Huawei, HiSilicon" w:date="2020-11-04T22:00:00Z">
        <w:r w:rsidR="009344DE">
          <w:rPr>
            <w:noProof/>
            <w:lang w:eastAsia="ko-KR"/>
          </w:rPr>
          <w:t>4</w:t>
        </w:r>
        <w:r w:rsidR="009344DE" w:rsidRPr="000F3B30">
          <w:rPr>
            <w:noProof/>
            <w:lang w:eastAsia="ko-KR"/>
          </w:rPr>
          <w:t xml:space="preserve"> </w:t>
        </w:r>
      </w:ins>
      <w:r w:rsidRPr="000F3B30">
        <w:rPr>
          <w:noProof/>
          <w:lang w:eastAsia="ko-KR"/>
        </w:rPr>
        <w:t>in TS 38.211 [8].</w:t>
      </w:r>
    </w:p>
    <w:bookmarkEnd w:id="33"/>
    <w:bookmarkEnd w:id="34"/>
    <w:bookmarkEnd w:id="35"/>
    <w:bookmarkEnd w:id="36"/>
    <w:bookmarkEnd w:id="37"/>
    <w:bookmarkEnd w:id="60"/>
    <w:p w14:paraId="787D7035" w14:textId="68CAA37F" w:rsidR="00347270" w:rsidRDefault="00263A1A"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sidR="006A0097">
        <w:rPr>
          <w:rFonts w:eastAsia="Calibri"/>
          <w:bCs/>
          <w:i/>
          <w:sz w:val="22"/>
          <w:szCs w:val="22"/>
          <w:lang w:val="en-US" w:eastAsia="ko-KR"/>
        </w:rPr>
        <w:t xml:space="preserve"> OF CHANGE</w:t>
      </w:r>
      <w:r w:rsidR="00C1235D">
        <w:rPr>
          <w:rFonts w:eastAsia="Calibri"/>
          <w:bCs/>
          <w:i/>
          <w:sz w:val="22"/>
          <w:szCs w:val="22"/>
          <w:lang w:val="en-US" w:eastAsia="ko-KR"/>
        </w:rPr>
        <w: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5065B8">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D5F9A" w16cex:dateUtc="2020-11-04T09:12:00Z"/>
  <w16cex:commentExtensible w16cex:durableId="234D5EFD" w16cex:dateUtc="2020-11-04T09:10:00Z"/>
  <w16cex:commentExtensible w16cex:durableId="234D5FA6" w16cex:dateUtc="2020-11-04T09:13:00Z"/>
  <w16cex:commentExtensible w16cex:durableId="234D5F68" w16cex:dateUtc="2020-11-0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18174A" w16cid:durableId="234D5F9A"/>
  <w16cid:commentId w16cid:paraId="6F4B213E" w16cid:durableId="234D5EFD"/>
  <w16cid:commentId w16cid:paraId="01A2AE05" w16cid:durableId="234D5FA6"/>
  <w16cid:commentId w16cid:paraId="5BC924FD" w16cid:durableId="234D5F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099EC" w14:textId="77777777" w:rsidR="00C0043B" w:rsidRDefault="00C0043B">
      <w:pPr>
        <w:spacing w:after="0"/>
      </w:pPr>
      <w:r>
        <w:separator/>
      </w:r>
    </w:p>
  </w:endnote>
  <w:endnote w:type="continuationSeparator" w:id="0">
    <w:p w14:paraId="5BB64211" w14:textId="77777777" w:rsidR="00C0043B" w:rsidRDefault="00C0043B">
      <w:pPr>
        <w:spacing w:after="0"/>
      </w:pPr>
      <w:r>
        <w:continuationSeparator/>
      </w:r>
    </w:p>
  </w:endnote>
  <w:endnote w:type="continuationNotice" w:id="1">
    <w:p w14:paraId="093858A3" w14:textId="77777777" w:rsidR="00C0043B" w:rsidRDefault="00C00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89E9C" w14:textId="77777777" w:rsidR="00C0043B" w:rsidRDefault="00C0043B">
      <w:pPr>
        <w:spacing w:after="0"/>
      </w:pPr>
      <w:r>
        <w:separator/>
      </w:r>
    </w:p>
  </w:footnote>
  <w:footnote w:type="continuationSeparator" w:id="0">
    <w:p w14:paraId="0305068A" w14:textId="77777777" w:rsidR="00C0043B" w:rsidRDefault="00C0043B">
      <w:pPr>
        <w:spacing w:after="0"/>
      </w:pPr>
      <w:r>
        <w:continuationSeparator/>
      </w:r>
    </w:p>
  </w:footnote>
  <w:footnote w:type="continuationNotice" w:id="1">
    <w:p w14:paraId="797A404D" w14:textId="77777777" w:rsidR="00C0043B" w:rsidRDefault="00C0043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50B28" w:rsidRDefault="00550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391965A4"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6ED3">
      <w:rPr>
        <w:rFonts w:ascii="Arial" w:hAnsi="Arial" w:cs="Arial"/>
        <w:b/>
        <w:noProof/>
        <w:sz w:val="18"/>
        <w:szCs w:val="18"/>
      </w:rPr>
      <w:t>7</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7245A3"/>
    <w:multiLevelType w:val="hybridMultilevel"/>
    <w:tmpl w:val="EDA21A80"/>
    <w:lvl w:ilvl="0" w:tplc="6C4E795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9"/>
  </w:num>
  <w:num w:numId="4">
    <w:abstractNumId w:val="78"/>
  </w:num>
  <w:num w:numId="5">
    <w:abstractNumId w:val="702"/>
  </w:num>
  <w:num w:numId="6">
    <w:abstractNumId w:val="38"/>
  </w:num>
  <w:num w:numId="7">
    <w:abstractNumId w:val="632"/>
  </w:num>
  <w:num w:numId="8">
    <w:abstractNumId w:val="369"/>
  </w:num>
  <w:num w:numId="9">
    <w:abstractNumId w:val="403"/>
  </w:num>
  <w:num w:numId="10">
    <w:abstractNumId w:val="579"/>
  </w:num>
  <w:num w:numId="11">
    <w:abstractNumId w:val="36"/>
  </w:num>
  <w:num w:numId="12">
    <w:abstractNumId w:val="203"/>
  </w:num>
  <w:num w:numId="13">
    <w:abstractNumId w:val="520"/>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2"/>
  </w:num>
  <w:num w:numId="19">
    <w:abstractNumId w:val="430"/>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1"/>
  </w:num>
  <w:num w:numId="28">
    <w:abstractNumId w:val="604"/>
  </w:num>
  <w:num w:numId="29">
    <w:abstractNumId w:val="440"/>
  </w:num>
  <w:num w:numId="30">
    <w:abstractNumId w:val="870"/>
  </w:num>
  <w:num w:numId="31">
    <w:abstractNumId w:val="12"/>
  </w:num>
  <w:num w:numId="32">
    <w:abstractNumId w:val="858"/>
  </w:num>
  <w:num w:numId="33">
    <w:abstractNumId w:val="628"/>
  </w:num>
  <w:num w:numId="34">
    <w:abstractNumId w:val="18"/>
  </w:num>
  <w:num w:numId="35">
    <w:abstractNumId w:val="303"/>
  </w:num>
  <w:num w:numId="36">
    <w:abstractNumId w:val="327"/>
  </w:num>
  <w:num w:numId="37">
    <w:abstractNumId w:val="414"/>
  </w:num>
  <w:num w:numId="38">
    <w:abstractNumId w:val="753"/>
  </w:num>
  <w:num w:numId="39">
    <w:abstractNumId w:val="566"/>
  </w:num>
  <w:num w:numId="40">
    <w:abstractNumId w:val="627"/>
  </w:num>
  <w:num w:numId="41">
    <w:abstractNumId w:val="161"/>
  </w:num>
  <w:num w:numId="42">
    <w:abstractNumId w:val="595"/>
  </w:num>
  <w:num w:numId="43">
    <w:abstractNumId w:val="353"/>
  </w:num>
  <w:num w:numId="44">
    <w:abstractNumId w:val="17"/>
  </w:num>
  <w:num w:numId="45">
    <w:abstractNumId w:val="871"/>
  </w:num>
  <w:num w:numId="46">
    <w:abstractNumId w:val="678"/>
  </w:num>
  <w:num w:numId="47">
    <w:abstractNumId w:val="214"/>
  </w:num>
  <w:num w:numId="48">
    <w:abstractNumId w:val="59"/>
  </w:num>
  <w:num w:numId="49">
    <w:abstractNumId w:val="30"/>
  </w:num>
  <w:num w:numId="50">
    <w:abstractNumId w:val="172"/>
  </w:num>
  <w:num w:numId="51">
    <w:abstractNumId w:val="699"/>
  </w:num>
  <w:num w:numId="52">
    <w:abstractNumId w:val="58"/>
  </w:num>
  <w:num w:numId="53">
    <w:abstractNumId w:val="689"/>
  </w:num>
  <w:num w:numId="54">
    <w:abstractNumId w:val="348"/>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8"/>
  </w:num>
  <w:num w:numId="74">
    <w:abstractNumId w:val="356"/>
  </w:num>
  <w:num w:numId="75">
    <w:abstractNumId w:val="849"/>
  </w:num>
  <w:num w:numId="76">
    <w:abstractNumId w:val="831"/>
  </w:num>
  <w:num w:numId="77">
    <w:abstractNumId w:val="659"/>
  </w:num>
  <w:num w:numId="78">
    <w:abstractNumId w:val="827"/>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4"/>
  </w:num>
  <w:num w:numId="92">
    <w:abstractNumId w:val="639"/>
  </w:num>
  <w:num w:numId="93">
    <w:abstractNumId w:val="401"/>
  </w:num>
  <w:num w:numId="94">
    <w:abstractNumId w:val="77"/>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598"/>
  </w:num>
  <w:num w:numId="99">
    <w:abstractNumId w:val="740"/>
  </w:num>
  <w:num w:numId="100">
    <w:abstractNumId w:val="512"/>
  </w:num>
  <w:num w:numId="101">
    <w:abstractNumId w:val="230"/>
  </w:num>
  <w:num w:numId="102">
    <w:abstractNumId w:val="569"/>
  </w:num>
  <w:num w:numId="103">
    <w:abstractNumId w:val="99"/>
  </w:num>
  <w:num w:numId="104">
    <w:abstractNumId w:val="853"/>
  </w:num>
  <w:num w:numId="105">
    <w:abstractNumId w:val="868"/>
  </w:num>
  <w:num w:numId="106">
    <w:abstractNumId w:val="47"/>
  </w:num>
  <w:num w:numId="107">
    <w:abstractNumId w:val="743"/>
  </w:num>
  <w:num w:numId="108">
    <w:abstractNumId w:val="425"/>
  </w:num>
  <w:num w:numId="109">
    <w:abstractNumId w:val="158"/>
  </w:num>
  <w:num w:numId="110">
    <w:abstractNumId w:val="617"/>
  </w:num>
  <w:num w:numId="111">
    <w:abstractNumId w:val="801"/>
  </w:num>
  <w:num w:numId="112">
    <w:abstractNumId w:val="87"/>
  </w:num>
  <w:num w:numId="113">
    <w:abstractNumId w:val="507"/>
  </w:num>
  <w:num w:numId="114">
    <w:abstractNumId w:val="376"/>
  </w:num>
  <w:num w:numId="115">
    <w:abstractNumId w:val="798"/>
  </w:num>
  <w:num w:numId="116">
    <w:abstractNumId w:val="804"/>
  </w:num>
  <w:num w:numId="117">
    <w:abstractNumId w:val="900"/>
  </w:num>
  <w:num w:numId="118">
    <w:abstractNumId w:val="412"/>
  </w:num>
  <w:num w:numId="119">
    <w:abstractNumId w:val="526"/>
  </w:num>
  <w:num w:numId="120">
    <w:abstractNumId w:val="372"/>
  </w:num>
  <w:num w:numId="121">
    <w:abstractNumId w:val="693"/>
  </w:num>
  <w:num w:numId="122">
    <w:abstractNumId w:val="413"/>
  </w:num>
  <w:num w:numId="123">
    <w:abstractNumId w:val="239"/>
  </w:num>
  <w:num w:numId="124">
    <w:abstractNumId w:val="482"/>
  </w:num>
  <w:num w:numId="125">
    <w:abstractNumId w:val="123"/>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5"/>
  </w:num>
  <w:num w:numId="133">
    <w:abstractNumId w:val="727"/>
  </w:num>
  <w:num w:numId="134">
    <w:abstractNumId w:val="395"/>
  </w:num>
  <w:num w:numId="135">
    <w:abstractNumId w:val="101"/>
  </w:num>
  <w:num w:numId="136">
    <w:abstractNumId w:val="711"/>
  </w:num>
  <w:num w:numId="137">
    <w:abstractNumId w:val="272"/>
  </w:num>
  <w:num w:numId="138">
    <w:abstractNumId w:val="629"/>
  </w:num>
  <w:num w:numId="139">
    <w:abstractNumId w:val="252"/>
  </w:num>
  <w:num w:numId="140">
    <w:abstractNumId w:val="31"/>
  </w:num>
  <w:num w:numId="141">
    <w:abstractNumId w:val="513"/>
  </w:num>
  <w:num w:numId="142">
    <w:abstractNumId w:val="929"/>
  </w:num>
  <w:num w:numId="143">
    <w:abstractNumId w:val="66"/>
  </w:num>
  <w:num w:numId="144">
    <w:abstractNumId w:val="505"/>
  </w:num>
  <w:num w:numId="145">
    <w:abstractNumId w:val="257"/>
  </w:num>
  <w:num w:numId="146">
    <w:abstractNumId w:val="444"/>
  </w:num>
  <w:num w:numId="147">
    <w:abstractNumId w:val="652"/>
  </w:num>
  <w:num w:numId="148">
    <w:abstractNumId w:val="345"/>
  </w:num>
  <w:num w:numId="149">
    <w:abstractNumId w:val="602"/>
  </w:num>
  <w:num w:numId="150">
    <w:abstractNumId w:val="876"/>
  </w:num>
  <w:num w:numId="151">
    <w:abstractNumId w:val="75"/>
  </w:num>
  <w:num w:numId="152">
    <w:abstractNumId w:val="558"/>
  </w:num>
  <w:num w:numId="153">
    <w:abstractNumId w:val="463"/>
  </w:num>
  <w:num w:numId="154">
    <w:abstractNumId w:val="19"/>
  </w:num>
  <w:num w:numId="155">
    <w:abstractNumId w:val="211"/>
  </w:num>
  <w:num w:numId="156">
    <w:abstractNumId w:val="498"/>
  </w:num>
  <w:num w:numId="157">
    <w:abstractNumId w:val="142"/>
  </w:num>
  <w:num w:numId="158">
    <w:abstractNumId w:val="132"/>
  </w:num>
  <w:num w:numId="159">
    <w:abstractNumId w:val="354"/>
  </w:num>
  <w:num w:numId="160">
    <w:abstractNumId w:val="504"/>
  </w:num>
  <w:num w:numId="161">
    <w:abstractNumId w:val="823"/>
  </w:num>
  <w:num w:numId="162">
    <w:abstractNumId w:val="885"/>
  </w:num>
  <w:num w:numId="163">
    <w:abstractNumId w:val="148"/>
  </w:num>
  <w:num w:numId="164">
    <w:abstractNumId w:val="742"/>
  </w:num>
  <w:num w:numId="165">
    <w:abstractNumId w:val="10"/>
  </w:num>
  <w:num w:numId="166">
    <w:abstractNumId w:val="564"/>
  </w:num>
  <w:num w:numId="167">
    <w:abstractNumId w:val="105"/>
  </w:num>
  <w:num w:numId="168">
    <w:abstractNumId w:val="474"/>
  </w:num>
  <w:num w:numId="169">
    <w:abstractNumId w:val="93"/>
  </w:num>
  <w:num w:numId="170">
    <w:abstractNumId w:val="792"/>
  </w:num>
  <w:num w:numId="171">
    <w:abstractNumId w:val="922"/>
  </w:num>
  <w:num w:numId="172">
    <w:abstractNumId w:val="346"/>
  </w:num>
  <w:num w:numId="173">
    <w:abstractNumId w:val="144"/>
  </w:num>
  <w:num w:numId="174">
    <w:abstractNumId w:val="612"/>
  </w:num>
  <w:num w:numId="175">
    <w:abstractNumId w:val="865"/>
  </w:num>
  <w:num w:numId="176">
    <w:abstractNumId w:val="696"/>
  </w:num>
  <w:num w:numId="177">
    <w:abstractNumId w:val="908"/>
  </w:num>
  <w:num w:numId="178">
    <w:abstractNumId w:val="508"/>
  </w:num>
  <w:num w:numId="179">
    <w:abstractNumId w:val="762"/>
  </w:num>
  <w:num w:numId="180">
    <w:abstractNumId w:val="501"/>
  </w:num>
  <w:num w:numId="181">
    <w:abstractNumId w:val="817"/>
  </w:num>
  <w:num w:numId="182">
    <w:abstractNumId w:val="405"/>
  </w:num>
  <w:num w:numId="183">
    <w:abstractNumId w:val="61"/>
  </w:num>
  <w:num w:numId="184">
    <w:abstractNumId w:val="847"/>
  </w:num>
  <w:num w:numId="185">
    <w:abstractNumId w:val="641"/>
  </w:num>
  <w:num w:numId="186">
    <w:abstractNumId w:val="140"/>
  </w:num>
  <w:num w:numId="187">
    <w:abstractNumId w:val="755"/>
  </w:num>
  <w:num w:numId="188">
    <w:abstractNumId w:val="195"/>
  </w:num>
  <w:num w:numId="189">
    <w:abstractNumId w:val="90"/>
  </w:num>
  <w:num w:numId="190">
    <w:abstractNumId w:val="536"/>
  </w:num>
  <w:num w:numId="191">
    <w:abstractNumId w:val="215"/>
  </w:num>
  <w:num w:numId="192">
    <w:abstractNumId w:val="913"/>
  </w:num>
  <w:num w:numId="193">
    <w:abstractNumId w:val="365"/>
  </w:num>
  <w:num w:numId="194">
    <w:abstractNumId w:val="716"/>
  </w:num>
  <w:num w:numId="195">
    <w:abstractNumId w:val="776"/>
  </w:num>
  <w:num w:numId="196">
    <w:abstractNumId w:val="152"/>
  </w:num>
  <w:num w:numId="197">
    <w:abstractNumId w:val="363"/>
  </w:num>
  <w:num w:numId="198">
    <w:abstractNumId w:val="103"/>
  </w:num>
  <w:num w:numId="199">
    <w:abstractNumId w:val="472"/>
  </w:num>
  <w:num w:numId="200">
    <w:abstractNumId w:val="653"/>
  </w:num>
  <w:num w:numId="201">
    <w:abstractNumId w:val="84"/>
  </w:num>
  <w:num w:numId="202">
    <w:abstractNumId w:val="485"/>
  </w:num>
  <w:num w:numId="203">
    <w:abstractNumId w:val="151"/>
  </w:num>
  <w:num w:numId="204">
    <w:abstractNumId w:val="643"/>
  </w:num>
  <w:num w:numId="205">
    <w:abstractNumId w:val="534"/>
  </w:num>
  <w:num w:numId="206">
    <w:abstractNumId w:val="549"/>
  </w:num>
  <w:num w:numId="207">
    <w:abstractNumId w:val="841"/>
  </w:num>
  <w:num w:numId="208">
    <w:abstractNumId w:val="573"/>
  </w:num>
  <w:num w:numId="209">
    <w:abstractNumId w:val="397"/>
  </w:num>
  <w:num w:numId="210">
    <w:abstractNumId w:val="63"/>
  </w:num>
  <w:num w:numId="211">
    <w:abstractNumId w:val="443"/>
  </w:num>
  <w:num w:numId="212">
    <w:abstractNumId w:val="890"/>
  </w:num>
  <w:num w:numId="213">
    <w:abstractNumId w:val="596"/>
  </w:num>
  <w:num w:numId="214">
    <w:abstractNumId w:val="763"/>
  </w:num>
  <w:num w:numId="215">
    <w:abstractNumId w:val="554"/>
  </w:num>
  <w:num w:numId="216">
    <w:abstractNumId w:val="733"/>
  </w:num>
  <w:num w:numId="217">
    <w:abstractNumId w:val="802"/>
  </w:num>
  <w:num w:numId="218">
    <w:abstractNumId w:val="106"/>
  </w:num>
  <w:num w:numId="219">
    <w:abstractNumId w:val="651"/>
  </w:num>
  <w:num w:numId="220">
    <w:abstractNumId w:val="547"/>
  </w:num>
  <w:num w:numId="221">
    <w:abstractNumId w:val="645"/>
  </w:num>
  <w:num w:numId="222">
    <w:abstractNumId w:val="319"/>
  </w:num>
  <w:num w:numId="223">
    <w:abstractNumId w:val="744"/>
  </w:num>
  <w:num w:numId="224">
    <w:abstractNumId w:val="456"/>
  </w:num>
  <w:num w:numId="225">
    <w:abstractNumId w:val="180"/>
  </w:num>
  <w:num w:numId="226">
    <w:abstractNumId w:val="276"/>
  </w:num>
  <w:num w:numId="227">
    <w:abstractNumId w:val="528"/>
  </w:num>
  <w:num w:numId="228">
    <w:abstractNumId w:val="74"/>
  </w:num>
  <w:num w:numId="229">
    <w:abstractNumId w:val="286"/>
  </w:num>
  <w:num w:numId="230">
    <w:abstractNumId w:val="930"/>
  </w:num>
  <w:num w:numId="231">
    <w:abstractNumId w:val="499"/>
  </w:num>
  <w:num w:numId="232">
    <w:abstractNumId w:val="281"/>
  </w:num>
  <w:num w:numId="233">
    <w:abstractNumId w:val="745"/>
  </w:num>
  <w:num w:numId="234">
    <w:abstractNumId w:val="150"/>
  </w:num>
  <w:num w:numId="235">
    <w:abstractNumId w:val="808"/>
  </w:num>
  <w:num w:numId="236">
    <w:abstractNumId w:val="298"/>
  </w:num>
  <w:num w:numId="237">
    <w:abstractNumId w:val="818"/>
  </w:num>
  <w:num w:numId="238">
    <w:abstractNumId w:val="746"/>
  </w:num>
  <w:num w:numId="239">
    <w:abstractNumId w:val="321"/>
  </w:num>
  <w:num w:numId="240">
    <w:abstractNumId w:val="450"/>
  </w:num>
  <w:num w:numId="241">
    <w:abstractNumId w:val="911"/>
  </w:num>
  <w:num w:numId="242">
    <w:abstractNumId w:val="284"/>
  </w:num>
  <w:num w:numId="243">
    <w:abstractNumId w:val="920"/>
  </w:num>
  <w:num w:numId="244">
    <w:abstractNumId w:val="442"/>
  </w:num>
  <w:num w:numId="245">
    <w:abstractNumId w:val="429"/>
  </w:num>
  <w:num w:numId="246">
    <w:abstractNumId w:val="515"/>
  </w:num>
  <w:num w:numId="247">
    <w:abstractNumId w:val="268"/>
  </w:num>
  <w:num w:numId="248">
    <w:abstractNumId w:val="289"/>
  </w:num>
  <w:num w:numId="249">
    <w:abstractNumId w:val="454"/>
  </w:num>
  <w:num w:numId="250">
    <w:abstractNumId w:val="68"/>
  </w:num>
  <w:num w:numId="251">
    <w:abstractNumId w:val="473"/>
  </w:num>
  <w:num w:numId="252">
    <w:abstractNumId w:val="466"/>
  </w:num>
  <w:num w:numId="253">
    <w:abstractNumId w:val="681"/>
  </w:num>
  <w:num w:numId="254">
    <w:abstractNumId w:val="575"/>
  </w:num>
  <w:num w:numId="255">
    <w:abstractNumId w:val="27"/>
  </w:num>
  <w:num w:numId="256">
    <w:abstractNumId w:val="225"/>
  </w:num>
  <w:num w:numId="257">
    <w:abstractNumId w:val="156"/>
  </w:num>
  <w:num w:numId="258">
    <w:abstractNumId w:val="378"/>
  </w:num>
  <w:num w:numId="259">
    <w:abstractNumId w:val="349"/>
  </w:num>
  <w:num w:numId="260">
    <w:abstractNumId w:val="470"/>
  </w:num>
  <w:num w:numId="261">
    <w:abstractNumId w:val="481"/>
  </w:num>
  <w:num w:numId="262">
    <w:abstractNumId w:val="44"/>
  </w:num>
  <w:num w:numId="263">
    <w:abstractNumId w:val="216"/>
  </w:num>
  <w:num w:numId="264">
    <w:abstractNumId w:val="457"/>
  </w:num>
  <w:num w:numId="265">
    <w:abstractNumId w:val="799"/>
  </w:num>
  <w:num w:numId="266">
    <w:abstractNumId w:val="149"/>
  </w:num>
  <w:num w:numId="267">
    <w:abstractNumId w:val="72"/>
  </w:num>
  <w:num w:numId="268">
    <w:abstractNumId w:val="475"/>
  </w:num>
  <w:num w:numId="269">
    <w:abstractNumId w:val="582"/>
  </w:num>
  <w:num w:numId="270">
    <w:abstractNumId w:val="334"/>
  </w:num>
  <w:num w:numId="271">
    <w:abstractNumId w:val="297"/>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1"/>
  </w:num>
  <w:num w:numId="280">
    <w:abstractNumId w:val="537"/>
  </w:num>
  <w:num w:numId="281">
    <w:abstractNumId w:val="366"/>
  </w:num>
  <w:num w:numId="282">
    <w:abstractNumId w:val="630"/>
  </w:num>
  <w:num w:numId="283">
    <w:abstractNumId w:val="813"/>
  </w:num>
  <w:num w:numId="284">
    <w:abstractNumId w:val="222"/>
  </w:num>
  <w:num w:numId="285">
    <w:abstractNumId w:val="190"/>
  </w:num>
  <w:num w:numId="286">
    <w:abstractNumId w:val="396"/>
  </w:num>
  <w:num w:numId="287">
    <w:abstractNumId w:val="55"/>
  </w:num>
  <w:num w:numId="288">
    <w:abstractNumId w:val="782"/>
  </w:num>
  <w:num w:numId="289">
    <w:abstractNumId w:val="408"/>
  </w:num>
  <w:num w:numId="290">
    <w:abstractNumId w:val="852"/>
  </w:num>
  <w:num w:numId="291">
    <w:abstractNumId w:val="723"/>
  </w:num>
  <w:num w:numId="292">
    <w:abstractNumId w:val="541"/>
  </w:num>
  <w:num w:numId="293">
    <w:abstractNumId w:val="780"/>
  </w:num>
  <w:num w:numId="294">
    <w:abstractNumId w:val="572"/>
  </w:num>
  <w:num w:numId="295">
    <w:abstractNumId w:val="427"/>
  </w:num>
  <w:num w:numId="296">
    <w:abstractNumId w:val="724"/>
  </w:num>
  <w:num w:numId="297">
    <w:abstractNumId w:val="102"/>
  </w:num>
  <w:num w:numId="298">
    <w:abstractNumId w:val="51"/>
  </w:num>
  <w:num w:numId="299">
    <w:abstractNumId w:val="364"/>
  </w:num>
  <w:num w:numId="300">
    <w:abstractNumId w:val="280"/>
  </w:num>
  <w:num w:numId="301">
    <w:abstractNumId w:val="928"/>
  </w:num>
  <w:num w:numId="302">
    <w:abstractNumId w:val="531"/>
  </w:num>
  <w:num w:numId="303">
    <w:abstractNumId w:val="108"/>
  </w:num>
  <w:num w:numId="304">
    <w:abstractNumId w:val="254"/>
  </w:num>
  <w:num w:numId="305">
    <w:abstractNumId w:val="420"/>
  </w:num>
  <w:num w:numId="306">
    <w:abstractNumId w:val="404"/>
  </w:num>
  <w:num w:numId="307">
    <w:abstractNumId w:val="904"/>
  </w:num>
  <w:num w:numId="308">
    <w:abstractNumId w:val="603"/>
  </w:num>
  <w:num w:numId="309">
    <w:abstractNumId w:val="877"/>
  </w:num>
  <w:num w:numId="310">
    <w:abstractNumId w:val="826"/>
  </w:num>
  <w:num w:numId="311">
    <w:abstractNumId w:val="53"/>
  </w:num>
  <w:num w:numId="312">
    <w:abstractNumId w:val="264"/>
  </w:num>
  <w:num w:numId="313">
    <w:abstractNumId w:val="43"/>
  </w:num>
  <w:num w:numId="314">
    <w:abstractNumId w:val="34"/>
  </w:num>
  <w:num w:numId="315">
    <w:abstractNumId w:val="262"/>
  </w:num>
  <w:num w:numId="316">
    <w:abstractNumId w:val="881"/>
  </w:num>
  <w:num w:numId="317">
    <w:abstractNumId w:val="650"/>
  </w:num>
  <w:num w:numId="318">
    <w:abstractNumId w:val="377"/>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5"/>
  </w:num>
  <w:num w:numId="326">
    <w:abstractNumId w:val="98"/>
  </w:num>
  <w:num w:numId="327">
    <w:abstractNumId w:val="147"/>
  </w:num>
  <w:num w:numId="328">
    <w:abstractNumId w:val="543"/>
  </w:num>
  <w:num w:numId="329">
    <w:abstractNumId w:val="288"/>
  </w:num>
  <w:num w:numId="330">
    <w:abstractNumId w:val="85"/>
  </w:num>
  <w:num w:numId="331">
    <w:abstractNumId w:val="320"/>
  </w:num>
  <w:num w:numId="332">
    <w:abstractNumId w:val="95"/>
  </w:num>
  <w:num w:numId="333">
    <w:abstractNumId w:val="26"/>
  </w:num>
  <w:num w:numId="334">
    <w:abstractNumId w:val="906"/>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1"/>
  </w:num>
  <w:num w:numId="342">
    <w:abstractNumId w:val="69"/>
  </w:num>
  <w:num w:numId="343">
    <w:abstractNumId w:val="259"/>
  </w:num>
  <w:num w:numId="344">
    <w:abstractNumId w:val="21"/>
  </w:num>
  <w:num w:numId="345">
    <w:abstractNumId w:val="389"/>
  </w:num>
  <w:num w:numId="346">
    <w:abstractNumId w:val="879"/>
  </w:num>
  <w:num w:numId="347">
    <w:abstractNumId w:val="511"/>
  </w:num>
  <w:num w:numId="348">
    <w:abstractNumId w:val="875"/>
  </w:num>
  <w:num w:numId="349">
    <w:abstractNumId w:val="23"/>
  </w:num>
  <w:num w:numId="350">
    <w:abstractNumId w:val="832"/>
  </w:num>
  <w:num w:numId="351">
    <w:abstractNumId w:val="674"/>
  </w:num>
  <w:num w:numId="352">
    <w:abstractNumId w:val="432"/>
  </w:num>
  <w:num w:numId="353">
    <w:abstractNumId w:val="176"/>
  </w:num>
  <w:num w:numId="354">
    <w:abstractNumId w:val="665"/>
  </w:num>
  <w:num w:numId="355">
    <w:abstractNumId w:val="599"/>
  </w:num>
  <w:num w:numId="356">
    <w:abstractNumId w:val="810"/>
  </w:num>
  <w:num w:numId="357">
    <w:abstractNumId w:val="117"/>
  </w:num>
  <w:num w:numId="358">
    <w:abstractNumId w:val="242"/>
  </w:num>
  <w:num w:numId="359">
    <w:abstractNumId w:val="636"/>
  </w:num>
  <w:num w:numId="360">
    <w:abstractNumId w:val="692"/>
  </w:num>
  <w:num w:numId="361">
    <w:abstractNumId w:val="134"/>
  </w:num>
  <w:num w:numId="362">
    <w:abstractNumId w:val="597"/>
  </w:num>
  <w:num w:numId="363">
    <w:abstractNumId w:val="707"/>
  </w:num>
  <w:num w:numId="364">
    <w:abstractNumId w:val="720"/>
  </w:num>
  <w:num w:numId="365">
    <w:abstractNumId w:val="644"/>
  </w:num>
  <w:num w:numId="366">
    <w:abstractNumId w:val="658"/>
  </w:num>
  <w:num w:numId="367">
    <w:abstractNumId w:val="60"/>
  </w:num>
  <w:num w:numId="368">
    <w:abstractNumId w:val="137"/>
  </w:num>
  <w:num w:numId="369">
    <w:abstractNumId w:val="523"/>
  </w:num>
  <w:num w:numId="370">
    <w:abstractNumId w:val="359"/>
  </w:num>
  <w:num w:numId="371">
    <w:abstractNumId w:val="126"/>
  </w:num>
  <w:num w:numId="372">
    <w:abstractNumId w:val="399"/>
  </w:num>
  <w:num w:numId="373">
    <w:abstractNumId w:val="613"/>
  </w:num>
  <w:num w:numId="374">
    <w:abstractNumId w:val="774"/>
  </w:num>
  <w:num w:numId="375">
    <w:abstractNumId w:val="816"/>
  </w:num>
  <w:num w:numId="376">
    <w:abstractNumId w:val="186"/>
  </w:num>
  <w:num w:numId="377">
    <w:abstractNumId w:val="244"/>
  </w:num>
  <w:num w:numId="378">
    <w:abstractNumId w:val="274"/>
  </w:num>
  <w:num w:numId="379">
    <w:abstractNumId w:val="228"/>
  </w:num>
  <w:num w:numId="380">
    <w:abstractNumId w:val="533"/>
  </w:num>
  <w:num w:numId="381">
    <w:abstractNumId w:val="690"/>
  </w:num>
  <w:num w:numId="382">
    <w:abstractNumId w:val="589"/>
  </w:num>
  <w:num w:numId="383">
    <w:abstractNumId w:val="697"/>
  </w:num>
  <w:num w:numId="384">
    <w:abstractNumId w:val="683"/>
  </w:num>
  <w:num w:numId="385">
    <w:abstractNumId w:val="862"/>
  </w:num>
  <w:num w:numId="386">
    <w:abstractNumId w:val="294"/>
  </w:num>
  <w:num w:numId="387">
    <w:abstractNumId w:val="700"/>
  </w:num>
  <w:num w:numId="388">
    <w:abstractNumId w:val="305"/>
  </w:num>
  <w:num w:numId="389">
    <w:abstractNumId w:val="100"/>
  </w:num>
  <w:num w:numId="390">
    <w:abstractNumId w:val="825"/>
  </w:num>
  <w:num w:numId="391">
    <w:abstractNumId w:val="540"/>
  </w:num>
  <w:num w:numId="392">
    <w:abstractNumId w:val="323"/>
  </w:num>
  <w:num w:numId="393">
    <w:abstractNumId w:val="886"/>
  </w:num>
  <w:num w:numId="394">
    <w:abstractNumId w:val="588"/>
  </w:num>
  <w:num w:numId="395">
    <w:abstractNumId w:val="207"/>
  </w:num>
  <w:num w:numId="396">
    <w:abstractNumId w:val="638"/>
  </w:num>
  <w:num w:numId="397">
    <w:abstractNumId w:val="199"/>
  </w:num>
  <w:num w:numId="398">
    <w:abstractNumId w:val="200"/>
  </w:num>
  <w:num w:numId="399">
    <w:abstractNumId w:val="315"/>
  </w:num>
  <w:num w:numId="400">
    <w:abstractNumId w:val="145"/>
  </w:num>
  <w:num w:numId="401">
    <w:abstractNumId w:val="756"/>
  </w:num>
  <w:num w:numId="402">
    <w:abstractNumId w:val="710"/>
  </w:num>
  <w:num w:numId="403">
    <w:abstractNumId w:val="761"/>
  </w:num>
  <w:num w:numId="404">
    <w:abstractNumId w:val="177"/>
  </w:num>
  <w:num w:numId="405">
    <w:abstractNumId w:val="402"/>
  </w:num>
  <w:num w:numId="406">
    <w:abstractNumId w:val="258"/>
  </w:num>
  <w:num w:numId="407">
    <w:abstractNumId w:val="654"/>
  </w:num>
  <w:num w:numId="408">
    <w:abstractNumId w:val="224"/>
  </w:num>
  <w:num w:numId="409">
    <w:abstractNumId w:val="39"/>
  </w:num>
  <w:num w:numId="410">
    <w:abstractNumId w:val="406"/>
  </w:num>
  <w:num w:numId="411">
    <w:abstractNumId w:val="270"/>
  </w:num>
  <w:num w:numId="412">
    <w:abstractNumId w:val="232"/>
  </w:num>
  <w:num w:numId="413">
    <w:abstractNumId w:val="672"/>
  </w:num>
  <w:num w:numId="414">
    <w:abstractNumId w:val="217"/>
  </w:num>
  <w:num w:numId="415">
    <w:abstractNumId w:val="752"/>
  </w:num>
  <w:num w:numId="416">
    <w:abstractNumId w:val="479"/>
  </w:num>
  <w:num w:numId="417">
    <w:abstractNumId w:val="155"/>
  </w:num>
  <w:num w:numId="418">
    <w:abstractNumId w:val="212"/>
  </w:num>
  <w:num w:numId="419">
    <w:abstractNumId w:val="33"/>
  </w:num>
  <w:num w:numId="420">
    <w:abstractNumId w:val="193"/>
  </w:num>
  <w:num w:numId="421">
    <w:abstractNumId w:val="263"/>
  </w:num>
  <w:num w:numId="422">
    <w:abstractNumId w:val="781"/>
  </w:num>
  <w:num w:numId="423">
    <w:abstractNumId w:val="887"/>
  </w:num>
  <w:num w:numId="424">
    <w:abstractNumId w:val="561"/>
  </w:num>
  <w:num w:numId="425">
    <w:abstractNumId w:val="322"/>
  </w:num>
  <w:num w:numId="426">
    <w:abstractNumId w:val="565"/>
  </w:num>
  <w:num w:numId="427">
    <w:abstractNumId w:val="410"/>
  </w:num>
  <w:num w:numId="428">
    <w:abstractNumId w:val="478"/>
  </w:num>
  <w:num w:numId="429">
    <w:abstractNumId w:val="97"/>
  </w:num>
  <w:num w:numId="430">
    <w:abstractNumId w:val="116"/>
  </w:num>
  <w:num w:numId="431">
    <w:abstractNumId w:val="314"/>
  </w:num>
  <w:num w:numId="432">
    <w:abstractNumId w:val="684"/>
  </w:num>
  <w:num w:numId="433">
    <w:abstractNumId w:val="157"/>
  </w:num>
  <w:num w:numId="434">
    <w:abstractNumId w:val="453"/>
  </w:num>
  <w:num w:numId="435">
    <w:abstractNumId w:val="204"/>
  </w:num>
  <w:num w:numId="436">
    <w:abstractNumId w:val="79"/>
  </w:num>
  <w:num w:numId="437">
    <w:abstractNumId w:val="153"/>
  </w:num>
  <w:num w:numId="438">
    <w:abstractNumId w:val="610"/>
  </w:num>
  <w:num w:numId="439">
    <w:abstractNumId w:val="872"/>
  </w:num>
  <w:num w:numId="440">
    <w:abstractNumId w:val="173"/>
  </w:num>
  <w:num w:numId="441">
    <w:abstractNumId w:val="621"/>
  </w:num>
  <w:num w:numId="442">
    <w:abstractNumId w:val="13"/>
  </w:num>
  <w:num w:numId="443">
    <w:abstractNumId w:val="562"/>
  </w:num>
  <w:num w:numId="444">
    <w:abstractNumId w:val="387"/>
  </w:num>
  <w:num w:numId="445">
    <w:abstractNumId w:val="48"/>
  </w:num>
  <w:num w:numId="446">
    <w:abstractNumId w:val="754"/>
  </w:num>
  <w:num w:numId="447">
    <w:abstractNumId w:val="76"/>
  </w:num>
  <w:num w:numId="448">
    <w:abstractNumId w:val="164"/>
  </w:num>
  <w:num w:numId="449">
    <w:abstractNumId w:val="343"/>
  </w:num>
  <w:num w:numId="450">
    <w:abstractNumId w:val="11"/>
  </w:num>
  <w:num w:numId="451">
    <w:abstractNumId w:val="170"/>
  </w:num>
  <w:num w:numId="452">
    <w:abstractNumId w:val="452"/>
  </w:num>
  <w:num w:numId="453">
    <w:abstractNumId w:val="861"/>
  </w:num>
  <w:num w:numId="454">
    <w:abstractNumId w:val="794"/>
  </w:num>
  <w:num w:numId="455">
    <w:abstractNumId w:val="368"/>
  </w:num>
  <w:num w:numId="456">
    <w:abstractNumId w:val="82"/>
  </w:num>
  <w:num w:numId="457">
    <w:abstractNumId w:val="460"/>
  </w:num>
  <w:num w:numId="458">
    <w:abstractNumId w:val="431"/>
  </w:num>
  <w:num w:numId="459">
    <w:abstractNumId w:val="459"/>
  </w:num>
  <w:num w:numId="460">
    <w:abstractNumId w:val="279"/>
  </w:num>
  <w:num w:numId="461">
    <w:abstractNumId w:val="238"/>
  </w:num>
  <w:num w:numId="462">
    <w:abstractNumId w:val="701"/>
  </w:num>
  <w:num w:numId="463">
    <w:abstractNumId w:val="857"/>
  </w:num>
  <w:num w:numId="464">
    <w:abstractNumId w:val="109"/>
  </w:num>
  <w:num w:numId="465">
    <w:abstractNumId w:val="46"/>
  </w:num>
  <w:num w:numId="466">
    <w:abstractNumId w:val="80"/>
  </w:num>
  <w:num w:numId="467">
    <w:abstractNumId w:val="646"/>
  </w:num>
  <w:num w:numId="468">
    <w:abstractNumId w:val="500"/>
  </w:num>
  <w:num w:numId="469">
    <w:abstractNumId w:val="163"/>
  </w:num>
  <w:num w:numId="470">
    <w:abstractNumId w:val="266"/>
  </w:num>
  <w:num w:numId="471">
    <w:abstractNumId w:val="249"/>
  </w:num>
  <w:num w:numId="472">
    <w:abstractNumId w:val="375"/>
  </w:num>
  <w:num w:numId="473">
    <w:abstractNumId w:val="893"/>
  </w:num>
  <w:num w:numId="474">
    <w:abstractNumId w:val="734"/>
  </w:num>
  <w:num w:numId="475">
    <w:abstractNumId w:val="837"/>
  </w:num>
  <w:num w:numId="476">
    <w:abstractNumId w:val="891"/>
  </w:num>
  <w:num w:numId="477">
    <w:abstractNumId w:val="703"/>
  </w:num>
  <w:num w:numId="478">
    <w:abstractNumId w:val="209"/>
  </w:num>
  <w:num w:numId="479">
    <w:abstractNumId w:val="895"/>
  </w:num>
  <w:num w:numId="480">
    <w:abstractNumId w:val="310"/>
  </w:num>
  <w:num w:numId="481">
    <w:abstractNumId w:val="409"/>
  </w:num>
  <w:num w:numId="482">
    <w:abstractNumId w:val="487"/>
  </w:num>
  <w:num w:numId="483">
    <w:abstractNumId w:val="308"/>
  </w:num>
  <w:num w:numId="484">
    <w:abstractNumId w:val="182"/>
  </w:num>
  <w:num w:numId="485">
    <w:abstractNumId w:val="642"/>
  </w:num>
  <w:num w:numId="486">
    <w:abstractNumId w:val="181"/>
  </w:num>
  <w:num w:numId="487">
    <w:abstractNumId w:val="337"/>
  </w:num>
  <w:num w:numId="488">
    <w:abstractNumId w:val="467"/>
  </w:num>
  <w:num w:numId="489">
    <w:abstractNumId w:val="866"/>
  </w:num>
  <w:num w:numId="490">
    <w:abstractNumId w:val="775"/>
  </w:num>
  <w:num w:numId="491">
    <w:abstractNumId w:val="271"/>
  </w:num>
  <w:num w:numId="492">
    <w:abstractNumId w:val="300"/>
  </w:num>
  <w:num w:numId="493">
    <w:abstractNumId w:val="560"/>
  </w:num>
  <w:num w:numId="494">
    <w:abstractNumId w:val="623"/>
  </w:num>
  <w:num w:numId="495">
    <w:abstractNumId w:val="634"/>
  </w:num>
  <w:num w:numId="496">
    <w:abstractNumId w:val="324"/>
  </w:num>
  <w:num w:numId="497">
    <w:abstractNumId w:val="49"/>
  </w:num>
  <w:num w:numId="498">
    <w:abstractNumId w:val="342"/>
  </w:num>
  <w:num w:numId="499">
    <w:abstractNumId w:val="273"/>
  </w:num>
  <w:num w:numId="500">
    <w:abstractNumId w:val="205"/>
  </w:num>
  <w:num w:numId="501">
    <w:abstractNumId w:val="814"/>
  </w:num>
  <w:num w:numId="502">
    <w:abstractNumId w:val="490"/>
  </w:num>
  <w:num w:numId="503">
    <w:abstractNumId w:val="332"/>
  </w:num>
  <w:num w:numId="504">
    <w:abstractNumId w:val="136"/>
  </w:num>
  <w:num w:numId="505">
    <w:abstractNumId w:val="114"/>
  </w:num>
  <w:num w:numId="506">
    <w:abstractNumId w:val="921"/>
  </w:num>
  <w:num w:numId="507">
    <w:abstractNumId w:val="667"/>
  </w:num>
  <w:num w:numId="508">
    <w:abstractNumId w:val="773"/>
  </w:num>
  <w:num w:numId="509">
    <w:abstractNumId w:val="809"/>
  </w:num>
  <w:num w:numId="510">
    <w:abstractNumId w:val="335"/>
  </w:num>
  <w:num w:numId="511">
    <w:abstractNumId w:val="685"/>
  </w:num>
  <w:num w:numId="512">
    <w:abstractNumId w:val="741"/>
  </w:num>
  <w:num w:numId="513">
    <w:abstractNumId w:val="373"/>
  </w:num>
  <w:num w:numId="514">
    <w:abstractNumId w:val="748"/>
  </w:num>
  <w:num w:numId="515">
    <w:abstractNumId w:val="830"/>
  </w:num>
  <w:num w:numId="516">
    <w:abstractNumId w:val="901"/>
  </w:num>
  <w:num w:numId="517">
    <w:abstractNumId w:val="550"/>
  </w:num>
  <w:num w:numId="518">
    <w:abstractNumId w:val="669"/>
  </w:num>
  <w:num w:numId="519">
    <w:abstractNumId w:val="441"/>
  </w:num>
  <w:num w:numId="520">
    <w:abstractNumId w:val="197"/>
  </w:num>
  <w:num w:numId="521">
    <w:abstractNumId w:val="580"/>
  </w:num>
  <w:num w:numId="522">
    <w:abstractNumId w:val="739"/>
  </w:num>
  <w:num w:numId="523">
    <w:abstractNumId w:val="811"/>
  </w:num>
  <w:num w:numId="524">
    <w:abstractNumId w:val="381"/>
  </w:num>
  <w:num w:numId="525">
    <w:abstractNumId w:val="592"/>
  </w:num>
  <w:num w:numId="526">
    <w:abstractNumId w:val="411"/>
  </w:num>
  <w:num w:numId="527">
    <w:abstractNumId w:val="287"/>
  </w:num>
  <w:num w:numId="528">
    <w:abstractNumId w:val="187"/>
  </w:num>
  <w:num w:numId="529">
    <w:abstractNumId w:val="551"/>
  </w:num>
  <w:num w:numId="530">
    <w:abstractNumId w:val="185"/>
  </w:num>
  <w:num w:numId="531">
    <w:abstractNumId w:val="417"/>
  </w:num>
  <w:num w:numId="532">
    <w:abstractNumId w:val="341"/>
  </w:num>
  <w:num w:numId="533">
    <w:abstractNumId w:val="779"/>
  </w:num>
  <w:num w:numId="534">
    <w:abstractNumId w:val="146"/>
  </w:num>
  <w:num w:numId="535">
    <w:abstractNumId w:val="358"/>
  </w:num>
  <w:num w:numId="536">
    <w:abstractNumId w:val="932"/>
  </w:num>
  <w:num w:numId="537">
    <w:abstractNumId w:val="910"/>
  </w:num>
  <w:num w:numId="538">
    <w:abstractNumId w:val="640"/>
  </w:num>
  <w:num w:numId="539">
    <w:abstractNumId w:val="24"/>
  </w:num>
  <w:num w:numId="540">
    <w:abstractNumId w:val="924"/>
  </w:num>
  <w:num w:numId="541">
    <w:abstractNumId w:val="312"/>
  </w:num>
  <w:num w:numId="542">
    <w:abstractNumId w:val="260"/>
  </w:num>
  <w:num w:numId="543">
    <w:abstractNumId w:val="306"/>
  </w:num>
  <w:num w:numId="544">
    <w:abstractNumId w:val="676"/>
  </w:num>
  <w:num w:numId="545">
    <w:abstractNumId w:val="110"/>
  </w:num>
  <w:num w:numId="546">
    <w:abstractNumId w:val="391"/>
  </w:num>
  <w:num w:numId="547">
    <w:abstractNumId w:val="664"/>
  </w:num>
  <w:num w:numId="548">
    <w:abstractNumId w:val="233"/>
  </w:num>
  <w:num w:numId="549">
    <w:abstractNumId w:val="385"/>
  </w:num>
  <w:num w:numId="550">
    <w:abstractNumId w:val="240"/>
  </w:num>
  <w:num w:numId="551">
    <w:abstractNumId w:val="635"/>
  </w:num>
  <w:num w:numId="552">
    <w:abstractNumId w:val="730"/>
  </w:num>
  <w:num w:numId="553">
    <w:abstractNumId w:val="502"/>
  </w:num>
  <w:num w:numId="554">
    <w:abstractNumId w:val="104"/>
  </w:num>
  <w:num w:numId="555">
    <w:abstractNumId w:val="848"/>
  </w:num>
  <w:num w:numId="556">
    <w:abstractNumId w:val="196"/>
  </w:num>
  <w:num w:numId="557">
    <w:abstractNumId w:val="839"/>
  </w:num>
  <w:num w:numId="558">
    <w:abstractNumId w:val="916"/>
  </w:num>
  <w:num w:numId="559">
    <w:abstractNumId w:val="415"/>
  </w:num>
  <w:num w:numId="560">
    <w:abstractNumId w:val="770"/>
  </w:num>
  <w:num w:numId="561">
    <w:abstractNumId w:val="201"/>
  </w:num>
  <w:num w:numId="562">
    <w:abstractNumId w:val="863"/>
  </w:num>
  <w:num w:numId="563">
    <w:abstractNumId w:val="568"/>
  </w:num>
  <w:num w:numId="564">
    <w:abstractNumId w:val="426"/>
  </w:num>
  <w:num w:numId="565">
    <w:abstractNumId w:val="296"/>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5"/>
  </w:num>
  <w:num w:numId="575">
    <w:abstractNumId w:val="331"/>
  </w:num>
  <w:num w:numId="576">
    <w:abstractNumId w:val="318"/>
  </w:num>
  <w:num w:numId="577">
    <w:abstractNumId w:val="909"/>
  </w:num>
  <w:num w:numId="578">
    <w:abstractNumId w:val="133"/>
  </w:num>
  <w:num w:numId="579">
    <w:abstractNumId w:val="20"/>
  </w:num>
  <w:num w:numId="580">
    <w:abstractNumId w:val="510"/>
  </w:num>
  <w:num w:numId="581">
    <w:abstractNumId w:val="894"/>
  </w:num>
  <w:num w:numId="582">
    <w:abstractNumId w:val="446"/>
  </w:num>
  <w:num w:numId="583">
    <w:abstractNumId w:val="758"/>
  </w:num>
  <w:num w:numId="584">
    <w:abstractNumId w:val="819"/>
  </w:num>
  <w:num w:numId="585">
    <w:abstractNumId w:val="154"/>
  </w:num>
  <w:num w:numId="586">
    <w:abstractNumId w:val="167"/>
  </w:num>
  <w:num w:numId="587">
    <w:abstractNumId w:val="796"/>
  </w:num>
  <w:num w:numId="588">
    <w:abstractNumId w:val="615"/>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2"/>
  </w:num>
  <w:num w:numId="596">
    <w:abstractNumId w:val="657"/>
  </w:num>
  <w:num w:numId="597">
    <w:abstractNumId w:val="370"/>
  </w:num>
  <w:num w:numId="598">
    <w:abstractNumId w:val="867"/>
  </w:num>
  <w:num w:numId="599">
    <w:abstractNumId w:val="535"/>
  </w:num>
  <w:num w:numId="600">
    <w:abstractNumId w:val="9"/>
  </w:num>
  <w:num w:numId="601">
    <w:abstractNumId w:val="705"/>
  </w:num>
  <w:num w:numId="602">
    <w:abstractNumId w:val="339"/>
  </w:num>
  <w:num w:numId="603">
    <w:abstractNumId w:val="45"/>
  </w:num>
  <w:num w:numId="604">
    <w:abstractNumId w:val="648"/>
  </w:num>
  <w:num w:numId="605">
    <w:abstractNumId w:val="168"/>
  </w:num>
  <w:num w:numId="606">
    <w:abstractNumId w:val="611"/>
  </w:num>
  <w:num w:numId="607">
    <w:abstractNumId w:val="687"/>
  </w:num>
  <w:num w:numId="608">
    <w:abstractNumId w:val="732"/>
  </w:num>
  <w:num w:numId="609">
    <w:abstractNumId w:val="539"/>
  </w:num>
  <w:num w:numId="610">
    <w:abstractNumId w:val="352"/>
  </w:num>
  <w:num w:numId="611">
    <w:abstractNumId w:val="428"/>
  </w:num>
  <w:num w:numId="612">
    <w:abstractNumId w:val="135"/>
  </w:num>
  <w:num w:numId="613">
    <w:abstractNumId w:val="731"/>
  </w:num>
  <w:num w:numId="614">
    <w:abstractNumId w:val="925"/>
  </w:num>
  <w:num w:numId="615">
    <w:abstractNumId w:val="618"/>
  </w:num>
  <w:num w:numId="616">
    <w:abstractNumId w:val="583"/>
  </w:num>
  <w:num w:numId="617">
    <w:abstractNumId w:val="616"/>
  </w:num>
  <w:num w:numId="618">
    <w:abstractNumId w:val="191"/>
  </w:num>
  <w:num w:numId="619">
    <w:abstractNumId w:val="912"/>
  </w:num>
  <w:num w:numId="620">
    <w:abstractNumId w:val="649"/>
  </w:num>
  <w:num w:numId="621">
    <w:abstractNumId w:val="538"/>
  </w:num>
  <w:num w:numId="622">
    <w:abstractNumId w:val="282"/>
  </w:num>
  <w:num w:numId="623">
    <w:abstractNumId w:val="719"/>
  </w:num>
  <w:num w:numId="624">
    <w:abstractNumId w:val="542"/>
  </w:num>
  <w:num w:numId="625">
    <w:abstractNumId w:val="725"/>
  </w:num>
  <w:num w:numId="626">
    <w:abstractNumId w:val="302"/>
  </w:num>
  <w:num w:numId="627">
    <w:abstractNumId w:val="737"/>
  </w:num>
  <w:num w:numId="628">
    <w:abstractNumId w:val="850"/>
  </w:num>
  <w:num w:numId="629">
    <w:abstractNumId w:val="544"/>
  </w:num>
  <w:num w:numId="630">
    <w:abstractNumId w:val="437"/>
  </w:num>
  <w:num w:numId="631">
    <w:abstractNumId w:val="423"/>
  </w:num>
  <w:num w:numId="632">
    <w:abstractNumId w:val="307"/>
  </w:num>
  <w:num w:numId="633">
    <w:abstractNumId w:val="556"/>
  </w:num>
  <w:num w:numId="634">
    <w:abstractNumId w:val="576"/>
  </w:num>
  <w:num w:numId="635">
    <w:abstractNumId w:val="127"/>
  </w:num>
  <w:num w:numId="636">
    <w:abstractNumId w:val="394"/>
  </w:num>
  <w:num w:numId="637">
    <w:abstractNumId w:val="250"/>
  </w:num>
  <w:num w:numId="638">
    <w:abstractNumId w:val="86"/>
  </w:num>
  <w:num w:numId="639">
    <w:abstractNumId w:val="771"/>
  </w:num>
  <w:num w:numId="640">
    <w:abstractNumId w:val="92"/>
  </w:num>
  <w:num w:numId="641">
    <w:abstractNumId w:val="278"/>
  </w:num>
  <w:num w:numId="642">
    <w:abstractNumId w:val="760"/>
  </w:num>
  <w:num w:numId="643">
    <w:abstractNumId w:val="14"/>
  </w:num>
  <w:num w:numId="644">
    <w:abstractNumId w:val="607"/>
  </w:num>
  <w:num w:numId="645">
    <w:abstractNumId w:val="491"/>
  </w:num>
  <w:num w:numId="646">
    <w:abstractNumId w:val="797"/>
  </w:num>
  <w:num w:numId="647">
    <w:abstractNumId w:val="666"/>
  </w:num>
  <w:num w:numId="648">
    <w:abstractNumId w:val="686"/>
  </w:num>
  <w:num w:numId="649">
    <w:abstractNumId w:val="344"/>
  </w:num>
  <w:num w:numId="650">
    <w:abstractNumId w:val="436"/>
  </w:num>
  <w:num w:numId="651">
    <w:abstractNumId w:val="275"/>
  </w:num>
  <w:num w:numId="652">
    <w:abstractNumId w:val="675"/>
  </w:num>
  <w:num w:numId="653">
    <w:abstractNumId w:val="361"/>
  </w:num>
  <w:num w:numId="654">
    <w:abstractNumId w:val="790"/>
  </w:num>
  <w:num w:numId="655">
    <w:abstractNumId w:val="918"/>
  </w:num>
  <w:num w:numId="656">
    <w:abstractNumId w:val="864"/>
  </w:num>
  <w:num w:numId="657">
    <w:abstractNumId w:val="626"/>
  </w:num>
  <w:num w:numId="658">
    <w:abstractNumId w:val="448"/>
  </w:num>
  <w:num w:numId="659">
    <w:abstractNumId w:val="160"/>
  </w:num>
  <w:num w:numId="660">
    <w:abstractNumId w:val="445"/>
  </w:num>
  <w:num w:numId="661">
    <w:abstractNumId w:val="67"/>
  </w:num>
  <w:num w:numId="662">
    <w:abstractNumId w:val="806"/>
  </w:num>
  <w:num w:numId="663">
    <w:abstractNumId w:val="620"/>
  </w:num>
  <w:num w:numId="664">
    <w:abstractNumId w:val="587"/>
  </w:num>
  <w:num w:numId="665">
    <w:abstractNumId w:val="882"/>
  </w:num>
  <w:num w:numId="666">
    <w:abstractNumId w:val="70"/>
  </w:num>
  <w:num w:numId="667">
    <w:abstractNumId w:val="371"/>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80"/>
  </w:num>
  <w:num w:numId="675">
    <w:abstractNumId w:val="64"/>
  </w:num>
  <w:num w:numId="676">
    <w:abstractNumId w:val="189"/>
  </w:num>
  <w:num w:numId="677">
    <w:abstractNumId w:val="462"/>
  </w:num>
  <w:num w:numId="678">
    <w:abstractNumId w:val="735"/>
  </w:num>
  <w:num w:numId="679">
    <w:abstractNumId w:val="497"/>
  </w:num>
  <w:num w:numId="680">
    <w:abstractNumId w:val="465"/>
  </w:num>
  <w:num w:numId="681">
    <w:abstractNumId w:val="471"/>
  </w:num>
  <w:num w:numId="682">
    <w:abstractNumId w:val="255"/>
  </w:num>
  <w:num w:numId="683">
    <w:abstractNumId w:val="506"/>
  </w:num>
  <w:num w:numId="684">
    <w:abstractNumId w:val="842"/>
  </w:num>
  <w:num w:numId="685">
    <w:abstractNumId w:val="379"/>
  </w:num>
  <w:num w:numId="686">
    <w:abstractNumId w:val="845"/>
  </w:num>
  <w:num w:numId="687">
    <w:abstractNumId w:val="600"/>
  </w:num>
  <w:num w:numId="688">
    <w:abstractNumId w:val="311"/>
  </w:num>
  <w:num w:numId="689">
    <w:abstractNumId w:val="128"/>
  </w:num>
  <w:num w:numId="690">
    <w:abstractNumId w:val="898"/>
  </w:num>
  <w:num w:numId="691">
    <w:abstractNumId w:val="41"/>
  </w:num>
  <w:num w:numId="692">
    <w:abstractNumId w:val="663"/>
  </w:num>
  <w:num w:numId="693">
    <w:abstractNumId w:val="350"/>
  </w:num>
  <w:num w:numId="694">
    <w:abstractNumId w:val="571"/>
  </w:num>
  <w:num w:numId="695">
    <w:abstractNumId w:val="517"/>
  </w:num>
  <w:num w:numId="696">
    <w:abstractNumId w:val="40"/>
  </w:num>
  <w:num w:numId="697">
    <w:abstractNumId w:val="715"/>
  </w:num>
  <w:num w:numId="698">
    <w:abstractNumId w:val="888"/>
  </w:num>
  <w:num w:numId="699">
    <w:abstractNumId w:val="590"/>
  </w:num>
  <w:num w:numId="700">
    <w:abstractNumId w:val="767"/>
  </w:num>
  <w:num w:numId="701">
    <w:abstractNumId w:val="873"/>
  </w:num>
  <w:num w:numId="702">
    <w:abstractNumId w:val="546"/>
  </w:num>
  <w:num w:numId="703">
    <w:abstractNumId w:val="433"/>
  </w:num>
  <w:num w:numId="704">
    <w:abstractNumId w:val="923"/>
  </w:num>
  <w:num w:numId="705">
    <w:abstractNumId w:val="421"/>
  </w:num>
  <w:num w:numId="706">
    <w:abstractNumId w:val="115"/>
  </w:num>
  <w:num w:numId="707">
    <w:abstractNumId w:val="530"/>
  </w:num>
  <w:num w:numId="708">
    <w:abstractNumId w:val="509"/>
  </w:num>
  <w:num w:numId="709">
    <w:abstractNumId w:val="316"/>
  </w:num>
  <w:num w:numId="710">
    <w:abstractNumId w:val="57"/>
  </w:num>
  <w:num w:numId="711">
    <w:abstractNumId w:val="292"/>
  </w:num>
  <w:num w:numId="712">
    <w:abstractNumId w:val="822"/>
  </w:num>
  <w:num w:numId="713">
    <w:abstractNumId w:val="141"/>
  </w:num>
  <w:num w:numId="714">
    <w:abstractNumId w:val="903"/>
  </w:num>
  <w:num w:numId="715">
    <w:abstractNumId w:val="631"/>
  </w:num>
  <w:num w:numId="716">
    <w:abstractNumId w:val="557"/>
  </w:num>
  <w:num w:numId="717">
    <w:abstractNumId w:val="660"/>
  </w:num>
  <w:num w:numId="718">
    <w:abstractNumId w:val="614"/>
  </w:num>
  <w:num w:numId="719">
    <w:abstractNumId w:val="914"/>
  </w:num>
  <w:num w:numId="720">
    <w:abstractNumId w:val="291"/>
  </w:num>
  <w:num w:numId="721">
    <w:abstractNumId w:val="843"/>
  </w:num>
  <w:num w:numId="722">
    <w:abstractNumId w:val="712"/>
  </w:num>
  <w:num w:numId="723">
    <w:abstractNumId w:val="584"/>
  </w:num>
  <w:num w:numId="724">
    <w:abstractNumId w:val="859"/>
  </w:num>
  <w:num w:numId="725">
    <w:abstractNumId w:val="16"/>
  </w:num>
  <w:num w:numId="726">
    <w:abstractNumId w:val="283"/>
  </w:num>
  <w:num w:numId="727">
    <w:abstractNumId w:val="691"/>
  </w:num>
  <w:num w:numId="728">
    <w:abstractNumId w:val="94"/>
  </w:num>
  <w:num w:numId="729">
    <w:abstractNumId w:val="494"/>
  </w:num>
  <w:num w:numId="730">
    <w:abstractNumId w:val="647"/>
  </w:num>
  <w:num w:numId="731">
    <w:abstractNumId w:val="805"/>
  </w:num>
  <w:num w:numId="732">
    <w:abstractNumId w:val="662"/>
  </w:num>
  <w:num w:numId="733">
    <w:abstractNumId w:val="656"/>
  </w:num>
  <w:num w:numId="734">
    <w:abstractNumId w:val="567"/>
  </w:num>
  <w:num w:numId="735">
    <w:abstractNumId w:val="219"/>
  </w:num>
  <w:num w:numId="736">
    <w:abstractNumId w:val="118"/>
  </w:num>
  <w:num w:numId="737">
    <w:abstractNumId w:val="235"/>
  </w:num>
  <w:num w:numId="738">
    <w:abstractNumId w:val="285"/>
  </w:num>
  <w:num w:numId="739">
    <w:abstractNumId w:val="624"/>
  </w:num>
  <w:num w:numId="740">
    <w:abstractNumId w:val="586"/>
  </w:num>
  <w:num w:numId="741">
    <w:abstractNumId w:val="625"/>
  </w:num>
  <w:num w:numId="742">
    <w:abstractNumId w:val="807"/>
  </w:num>
  <w:num w:numId="743">
    <w:abstractNumId w:val="113"/>
  </w:num>
  <w:num w:numId="744">
    <w:abstractNumId w:val="22"/>
  </w:num>
  <w:num w:numId="745">
    <w:abstractNumId w:val="713"/>
  </w:num>
  <w:num w:numId="746">
    <w:abstractNumId w:val="422"/>
  </w:num>
  <w:num w:numId="747">
    <w:abstractNumId w:val="514"/>
  </w:num>
  <w:num w:numId="748">
    <w:abstractNumId w:val="218"/>
  </w:num>
  <w:num w:numId="749">
    <w:abstractNumId w:val="229"/>
  </w:num>
  <w:num w:numId="750">
    <w:abstractNumId w:val="709"/>
  </w:num>
  <w:num w:numId="751">
    <w:abstractNumId w:val="143"/>
  </w:num>
  <w:num w:numId="752">
    <w:abstractNumId w:val="333"/>
  </w:num>
  <w:num w:numId="753">
    <w:abstractNumId w:val="362"/>
  </w:num>
  <w:num w:numId="754">
    <w:abstractNumId w:val="492"/>
  </w:num>
  <w:num w:numId="755">
    <w:abstractNumId w:val="477"/>
  </w:num>
  <w:num w:numId="756">
    <w:abstractNumId w:val="718"/>
  </w:num>
  <w:num w:numId="757">
    <w:abstractNumId w:val="91"/>
  </w:num>
  <w:num w:numId="758">
    <w:abstractNumId w:val="728"/>
  </w:num>
  <w:num w:numId="759">
    <w:abstractNumId w:val="221"/>
  </w:num>
  <w:num w:numId="760">
    <w:abstractNumId w:val="503"/>
  </w:num>
  <w:num w:numId="761">
    <w:abstractNumId w:val="392"/>
  </w:num>
  <w:num w:numId="762">
    <w:abstractNumId w:val="367"/>
  </w:num>
  <w:num w:numId="763">
    <w:abstractNumId w:val="269"/>
  </w:num>
  <w:num w:numId="764">
    <w:abstractNumId w:val="783"/>
  </w:num>
  <w:num w:numId="765">
    <w:abstractNumId w:val="464"/>
  </w:num>
  <w:num w:numId="766">
    <w:abstractNumId w:val="907"/>
  </w:num>
  <w:num w:numId="767">
    <w:abstractNumId w:val="301"/>
  </w:num>
  <w:num w:numId="768">
    <w:abstractNumId w:val="347"/>
  </w:num>
  <w:num w:numId="769">
    <w:abstractNumId w:val="227"/>
  </w:num>
  <w:num w:numId="770">
    <w:abstractNumId w:val="449"/>
  </w:num>
  <w:num w:numId="771">
    <w:abstractNumId w:val="360"/>
  </w:num>
  <w:num w:numId="772">
    <w:abstractNumId w:val="237"/>
  </w:num>
  <w:num w:numId="773">
    <w:abstractNumId w:val="527"/>
  </w:num>
  <w:num w:numId="774">
    <w:abstractNumId w:val="896"/>
  </w:num>
  <w:num w:numId="775">
    <w:abstractNumId w:val="889"/>
  </w:num>
  <w:num w:numId="776">
    <w:abstractNumId w:val="50"/>
  </w:num>
  <w:num w:numId="777">
    <w:abstractNumId w:val="489"/>
  </w:num>
  <w:num w:numId="778">
    <w:abstractNumId w:val="330"/>
  </w:num>
  <w:num w:numId="779">
    <w:abstractNumId w:val="736"/>
  </w:num>
  <w:num w:numId="780">
    <w:abstractNumId w:val="553"/>
  </w:num>
  <w:num w:numId="781">
    <w:abstractNumId w:val="351"/>
  </w:num>
  <w:num w:numId="782">
    <w:abstractNumId w:val="608"/>
  </w:num>
  <w:num w:numId="783">
    <w:abstractNumId w:val="704"/>
  </w:num>
  <w:num w:numId="784">
    <w:abstractNumId w:val="786"/>
  </w:num>
  <w:num w:numId="785">
    <w:abstractNumId w:val="836"/>
  </w:num>
  <w:num w:numId="786">
    <w:abstractNumId w:val="476"/>
  </w:num>
  <w:num w:numId="787">
    <w:abstractNumId w:val="931"/>
  </w:num>
  <w:num w:numId="788">
    <w:abstractNumId w:val="419"/>
  </w:num>
  <w:num w:numId="789">
    <w:abstractNumId w:val="120"/>
  </w:num>
  <w:num w:numId="790">
    <w:abstractNumId w:val="791"/>
  </w:num>
  <w:num w:numId="791">
    <w:abstractNumId w:val="328"/>
  </w:num>
  <w:num w:numId="792">
    <w:abstractNumId w:val="447"/>
  </w:num>
  <w:num w:numId="793">
    <w:abstractNumId w:val="840"/>
  </w:num>
  <w:num w:numId="794">
    <w:abstractNumId w:val="416"/>
  </w:num>
  <w:num w:numId="795">
    <w:abstractNumId w:val="532"/>
  </w:num>
  <w:num w:numId="796">
    <w:abstractNumId w:val="495"/>
  </w:num>
  <w:num w:numId="797">
    <w:abstractNumId w:val="778"/>
  </w:num>
  <w:num w:numId="798">
    <w:abstractNumId w:val="179"/>
  </w:num>
  <w:num w:numId="799">
    <w:abstractNumId w:val="714"/>
  </w:num>
  <w:num w:numId="800">
    <w:abstractNumId w:val="184"/>
  </w:num>
  <w:num w:numId="801">
    <w:abstractNumId w:val="290"/>
  </w:num>
  <w:num w:numId="802">
    <w:abstractNumId w:val="336"/>
  </w:num>
  <w:num w:numId="803">
    <w:abstractNumId w:val="869"/>
  </w:num>
  <w:num w:numId="804">
    <w:abstractNumId w:val="119"/>
  </w:num>
  <w:num w:numId="805">
    <w:abstractNumId w:val="835"/>
  </w:num>
  <w:num w:numId="806">
    <w:abstractNumId w:val="73"/>
  </w:num>
  <w:num w:numId="807">
    <w:abstractNumId w:val="605"/>
  </w:num>
  <w:num w:numId="808">
    <w:abstractNumId w:val="129"/>
  </w:num>
  <w:num w:numId="809">
    <w:abstractNumId w:val="162"/>
  </w:num>
  <w:num w:numId="810">
    <w:abstractNumId w:val="679"/>
  </w:num>
  <w:num w:numId="811">
    <w:abstractNumId w:val="393"/>
  </w:num>
  <w:num w:numId="812">
    <w:abstractNumId w:val="637"/>
  </w:num>
  <w:num w:numId="813">
    <w:abstractNumId w:val="56"/>
  </w:num>
  <w:num w:numId="814">
    <w:abstractNumId w:val="435"/>
  </w:num>
  <w:num w:numId="815">
    <w:abstractNumId w:val="581"/>
  </w:num>
  <w:num w:numId="816">
    <w:abstractNumId w:val="438"/>
  </w:num>
  <w:num w:numId="817">
    <w:abstractNumId w:val="247"/>
  </w:num>
  <w:num w:numId="818">
    <w:abstractNumId w:val="854"/>
  </w:num>
  <w:num w:numId="819">
    <w:abstractNumId w:val="593"/>
  </w:num>
  <w:num w:numId="820">
    <w:abstractNumId w:val="751"/>
  </w:num>
  <w:num w:numId="821">
    <w:abstractNumId w:val="265"/>
  </w:num>
  <w:num w:numId="822">
    <w:abstractNumId w:val="131"/>
  </w:num>
  <w:num w:numId="823">
    <w:abstractNumId w:val="529"/>
  </w:num>
  <w:num w:numId="824">
    <w:abstractNumId w:val="483"/>
  </w:num>
  <w:num w:numId="825">
    <w:abstractNumId w:val="800"/>
  </w:num>
  <w:num w:numId="826">
    <w:abstractNumId w:val="570"/>
  </w:num>
  <w:num w:numId="827">
    <w:abstractNumId w:val="313"/>
  </w:num>
  <w:num w:numId="828">
    <w:abstractNumId w:val="670"/>
  </w:num>
  <w:num w:numId="829">
    <w:abstractNumId w:val="518"/>
  </w:num>
  <w:num w:numId="830">
    <w:abstractNumId w:val="824"/>
  </w:num>
  <w:num w:numId="831">
    <w:abstractNumId w:val="384"/>
  </w:num>
  <w:num w:numId="832">
    <w:abstractNumId w:val="559"/>
  </w:num>
  <w:num w:numId="833">
    <w:abstractNumId w:val="777"/>
  </w:num>
  <w:num w:numId="834">
    <w:abstractNumId w:val="680"/>
  </w:num>
  <w:num w:numId="835">
    <w:abstractNumId w:val="747"/>
  </w:num>
  <w:num w:numId="836">
    <w:abstractNumId w:val="486"/>
  </w:num>
  <w:num w:numId="837">
    <w:abstractNumId w:val="749"/>
  </w:num>
  <w:num w:numId="838">
    <w:abstractNumId w:val="329"/>
  </w:num>
  <w:num w:numId="839">
    <w:abstractNumId w:val="787"/>
  </w:num>
  <w:num w:numId="840">
    <w:abstractNumId w:val="874"/>
  </w:num>
  <w:num w:numId="841">
    <w:abstractNumId w:val="236"/>
  </w:num>
  <w:num w:numId="842">
    <w:abstractNumId w:val="188"/>
  </w:num>
  <w:num w:numId="843">
    <w:abstractNumId w:val="496"/>
  </w:num>
  <w:num w:numId="844">
    <w:abstractNumId w:val="15"/>
  </w:num>
  <w:num w:numId="845">
    <w:abstractNumId w:val="355"/>
  </w:num>
  <w:num w:numId="846">
    <w:abstractNumId w:val="729"/>
  </w:num>
  <w:num w:numId="847">
    <w:abstractNumId w:val="622"/>
  </w:num>
  <w:num w:numId="848">
    <w:abstractNumId w:val="902"/>
  </w:num>
  <w:num w:numId="849">
    <w:abstractNumId w:val="357"/>
  </w:num>
  <w:num w:numId="850">
    <w:abstractNumId w:val="844"/>
  </w:num>
  <w:num w:numId="851">
    <w:abstractNumId w:val="317"/>
  </w:num>
  <w:num w:numId="852">
    <w:abstractNumId w:val="594"/>
  </w:num>
  <w:num w:numId="853">
    <w:abstractNumId w:val="609"/>
  </w:num>
  <w:num w:numId="854">
    <w:abstractNumId w:val="424"/>
  </w:num>
  <w:num w:numId="855">
    <w:abstractNumId w:val="789"/>
  </w:num>
  <w:num w:numId="856">
    <w:abstractNumId w:val="71"/>
  </w:num>
  <w:num w:numId="857">
    <w:abstractNumId w:val="926"/>
  </w:num>
  <w:num w:numId="858">
    <w:abstractNumId w:val="398"/>
  </w:num>
  <w:num w:numId="859">
    <w:abstractNumId w:val="838"/>
  </w:num>
  <w:num w:numId="860">
    <w:abstractNumId w:val="407"/>
  </w:num>
  <w:num w:numId="861">
    <w:abstractNumId w:val="171"/>
  </w:num>
  <w:num w:numId="862">
    <w:abstractNumId w:val="833"/>
  </w:num>
  <w:num w:numId="863">
    <w:abstractNumId w:val="383"/>
  </w:num>
  <w:num w:numId="864">
    <w:abstractNumId w:val="578"/>
  </w:num>
  <w:num w:numId="865">
    <w:abstractNumId w:val="619"/>
  </w:num>
  <w:num w:numId="866">
    <w:abstractNumId w:val="111"/>
  </w:num>
  <w:num w:numId="867">
    <w:abstractNumId w:val="293"/>
  </w:num>
  <w:num w:numId="868">
    <w:abstractNumId w:val="208"/>
  </w:num>
  <w:num w:numId="869">
    <w:abstractNumId w:val="834"/>
  </w:num>
  <w:num w:numId="870">
    <w:abstractNumId w:val="820"/>
  </w:num>
  <w:num w:numId="871">
    <w:abstractNumId w:val="469"/>
  </w:num>
  <w:num w:numId="872">
    <w:abstractNumId w:val="793"/>
  </w:num>
  <w:num w:numId="873">
    <w:abstractNumId w:val="309"/>
  </w:num>
  <w:num w:numId="874">
    <w:abstractNumId w:val="165"/>
  </w:num>
  <w:num w:numId="875">
    <w:abstractNumId w:val="880"/>
  </w:num>
  <w:num w:numId="876">
    <w:abstractNumId w:val="708"/>
  </w:num>
  <w:num w:numId="877">
    <w:abstractNumId w:val="175"/>
  </w:num>
  <w:num w:numId="878">
    <w:abstractNumId w:val="326"/>
  </w:num>
  <w:num w:numId="879">
    <w:abstractNumId w:val="451"/>
  </w:num>
  <w:num w:numId="880">
    <w:abstractNumId w:val="677"/>
  </w:num>
  <w:num w:numId="881">
    <w:abstractNumId w:val="418"/>
  </w:num>
  <w:num w:numId="882">
    <w:abstractNumId w:val="267"/>
  </w:num>
  <w:num w:numId="883">
    <w:abstractNumId w:val="915"/>
  </w:num>
  <w:num w:numId="884">
    <w:abstractNumId w:val="846"/>
  </w:num>
  <w:num w:numId="885">
    <w:abstractNumId w:val="169"/>
  </w:num>
  <w:num w:numId="886">
    <w:abstractNumId w:val="788"/>
  </w:num>
  <w:num w:numId="887">
    <w:abstractNumId w:val="563"/>
  </w:num>
  <w:num w:numId="888">
    <w:abstractNumId w:val="277"/>
  </w:num>
  <w:num w:numId="889">
    <w:abstractNumId w:val="256"/>
  </w:num>
  <w:num w:numId="890">
    <w:abstractNumId w:val="688"/>
  </w:num>
  <w:num w:numId="891">
    <w:abstractNumId w:val="261"/>
  </w:num>
  <w:num w:numId="892">
    <w:abstractNumId w:val="545"/>
  </w:num>
  <w:num w:numId="893">
    <w:abstractNumId w:val="661"/>
  </w:num>
  <w:num w:numId="894">
    <w:abstractNumId w:val="768"/>
  </w:num>
  <w:num w:numId="895">
    <w:abstractNumId w:val="668"/>
  </w:num>
  <w:num w:numId="896">
    <w:abstractNumId w:val="633"/>
  </w:num>
  <w:num w:numId="897">
    <w:abstractNumId w:val="112"/>
  </w:num>
  <w:num w:numId="898">
    <w:abstractNumId w:val="738"/>
  </w:num>
  <w:num w:numId="899">
    <w:abstractNumId w:val="439"/>
  </w:num>
  <w:num w:numId="900">
    <w:abstractNumId w:val="295"/>
  </w:num>
  <w:num w:numId="901">
    <w:abstractNumId w:val="241"/>
  </w:num>
  <w:num w:numId="902">
    <w:abstractNumId w:val="484"/>
  </w:num>
  <w:num w:numId="903">
    <w:abstractNumId w:val="206"/>
  </w:num>
  <w:num w:numId="904">
    <w:abstractNumId w:val="65"/>
  </w:num>
  <w:num w:numId="905">
    <w:abstractNumId w:val="673"/>
  </w:num>
  <w:num w:numId="906">
    <w:abstractNumId w:val="388"/>
  </w:num>
  <w:num w:numId="907">
    <w:abstractNumId w:val="138"/>
  </w:num>
  <w:num w:numId="908">
    <w:abstractNumId w:val="722"/>
  </w:num>
  <w:num w:numId="909">
    <w:abstractNumId w:val="828"/>
  </w:num>
  <w:num w:numId="910">
    <w:abstractNumId w:val="62"/>
  </w:num>
  <w:num w:numId="911">
    <w:abstractNumId w:val="897"/>
  </w:num>
  <w:num w:numId="912">
    <w:abstractNumId w:val="726"/>
  </w:num>
  <w:num w:numId="913">
    <w:abstractNumId w:val="577"/>
  </w:num>
  <w:num w:numId="914">
    <w:abstractNumId w:val="434"/>
  </w:num>
  <w:num w:numId="915">
    <w:abstractNumId w:val="764"/>
  </w:num>
  <w:num w:numId="916">
    <w:abstractNumId w:val="480"/>
  </w:num>
  <w:num w:numId="917">
    <w:abstractNumId w:val="122"/>
  </w:num>
  <w:num w:numId="918">
    <w:abstractNumId w:val="96"/>
  </w:num>
  <w:num w:numId="919">
    <w:abstractNumId w:val="698"/>
  </w:num>
  <w:num w:numId="920">
    <w:abstractNumId w:val="54"/>
  </w:num>
  <w:num w:numId="921">
    <w:abstractNumId w:val="304"/>
  </w:num>
  <w:num w:numId="922">
    <w:abstractNumId w:val="220"/>
  </w:num>
  <w:num w:numId="923">
    <w:abstractNumId w:val="860"/>
  </w:num>
  <w:num w:numId="924">
    <w:abstractNumId w:val="574"/>
  </w:num>
  <w:num w:numId="925">
    <w:abstractNumId w:val="245"/>
  </w:num>
  <w:num w:numId="926">
    <w:abstractNumId w:val="325"/>
  </w:num>
  <w:num w:numId="927">
    <w:abstractNumId w:val="226"/>
  </w:num>
  <w:num w:numId="928">
    <w:abstractNumId w:val="785"/>
  </w:num>
  <w:num w:numId="929">
    <w:abstractNumId w:val="721"/>
  </w:num>
  <w:num w:numId="930">
    <w:abstractNumId w:val="524"/>
  </w:num>
  <w:num w:numId="931">
    <w:abstractNumId w:val="461"/>
  </w:num>
  <w:num w:numId="932">
    <w:abstractNumId w:val="390"/>
  </w:num>
  <w:num w:numId="933">
    <w:abstractNumId w:val="107"/>
  </w:num>
  <w:num w:numId="934">
    <w:abstractNumId w:val="682"/>
  </w:num>
  <w:num w:numId="935">
    <w:abstractNumId w:val="159"/>
  </w:num>
  <w:num w:numId="936">
    <w:abstractNumId w:val="83"/>
  </w:num>
  <w:num w:numId="937">
    <w:abstractNumId w:val="717"/>
  </w:num>
  <w:num w:numId="938">
    <w:abstractNumId w:val="516"/>
  </w:num>
  <w:num w:numId="939">
    <w:abstractNumId w:val="585"/>
  </w:num>
  <w:num w:numId="940">
    <w:abstractNumId w:val="338"/>
  </w:num>
  <w:num w:numId="941">
    <w:abstractNumId w:val="340"/>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253"/>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B2"/>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47CB"/>
    <w:rsid w:val="0003508C"/>
    <w:rsid w:val="00035D25"/>
    <w:rsid w:val="0003639E"/>
    <w:rsid w:val="000363C1"/>
    <w:rsid w:val="0003677F"/>
    <w:rsid w:val="00036A37"/>
    <w:rsid w:val="00036DE1"/>
    <w:rsid w:val="00036E50"/>
    <w:rsid w:val="00037FE6"/>
    <w:rsid w:val="0004001C"/>
    <w:rsid w:val="00040095"/>
    <w:rsid w:val="00040185"/>
    <w:rsid w:val="0004024F"/>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8A5"/>
    <w:rsid w:val="000602A5"/>
    <w:rsid w:val="0006088A"/>
    <w:rsid w:val="000609B1"/>
    <w:rsid w:val="00060C30"/>
    <w:rsid w:val="00060E66"/>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77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3"/>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026"/>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68"/>
    <w:rsid w:val="000E7C83"/>
    <w:rsid w:val="000F0527"/>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ECE"/>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04D"/>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19B"/>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3D5"/>
    <w:rsid w:val="00140554"/>
    <w:rsid w:val="0014057C"/>
    <w:rsid w:val="00140A3E"/>
    <w:rsid w:val="00141293"/>
    <w:rsid w:val="00142286"/>
    <w:rsid w:val="001428F9"/>
    <w:rsid w:val="00142A88"/>
    <w:rsid w:val="00142DE5"/>
    <w:rsid w:val="00143128"/>
    <w:rsid w:val="00143441"/>
    <w:rsid w:val="00143527"/>
    <w:rsid w:val="001437F6"/>
    <w:rsid w:val="00144012"/>
    <w:rsid w:val="0014452B"/>
    <w:rsid w:val="00144B5F"/>
    <w:rsid w:val="0014502C"/>
    <w:rsid w:val="001456D8"/>
    <w:rsid w:val="00145838"/>
    <w:rsid w:val="00145A6F"/>
    <w:rsid w:val="00145C8B"/>
    <w:rsid w:val="00145D43"/>
    <w:rsid w:val="00145ECB"/>
    <w:rsid w:val="00146693"/>
    <w:rsid w:val="00146A25"/>
    <w:rsid w:val="00146A2F"/>
    <w:rsid w:val="00146C34"/>
    <w:rsid w:val="0014739A"/>
    <w:rsid w:val="001477AE"/>
    <w:rsid w:val="001503A1"/>
    <w:rsid w:val="0015041E"/>
    <w:rsid w:val="00151051"/>
    <w:rsid w:val="001510A8"/>
    <w:rsid w:val="00151167"/>
    <w:rsid w:val="00151C9B"/>
    <w:rsid w:val="001524CD"/>
    <w:rsid w:val="00152629"/>
    <w:rsid w:val="001526AE"/>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3FC"/>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217"/>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23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D95"/>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487"/>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BA"/>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3CD1"/>
    <w:rsid w:val="001E41F3"/>
    <w:rsid w:val="001E442F"/>
    <w:rsid w:val="001E47B7"/>
    <w:rsid w:val="001E4B72"/>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952"/>
    <w:rsid w:val="00205CA0"/>
    <w:rsid w:val="00206E14"/>
    <w:rsid w:val="00207030"/>
    <w:rsid w:val="002072FC"/>
    <w:rsid w:val="0020794C"/>
    <w:rsid w:val="00207B54"/>
    <w:rsid w:val="00207BBD"/>
    <w:rsid w:val="0021009E"/>
    <w:rsid w:val="00210627"/>
    <w:rsid w:val="002109B6"/>
    <w:rsid w:val="00210B29"/>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31C"/>
    <w:rsid w:val="00226591"/>
    <w:rsid w:val="0022742E"/>
    <w:rsid w:val="00227613"/>
    <w:rsid w:val="002278E4"/>
    <w:rsid w:val="002279A0"/>
    <w:rsid w:val="00230144"/>
    <w:rsid w:val="00230AA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7A7"/>
    <w:rsid w:val="00260CBC"/>
    <w:rsid w:val="002612E5"/>
    <w:rsid w:val="00261A24"/>
    <w:rsid w:val="00261B30"/>
    <w:rsid w:val="00261C6E"/>
    <w:rsid w:val="002623F9"/>
    <w:rsid w:val="002629BE"/>
    <w:rsid w:val="00262F54"/>
    <w:rsid w:val="00263157"/>
    <w:rsid w:val="00263A1A"/>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54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167"/>
    <w:rsid w:val="00277CFA"/>
    <w:rsid w:val="00280012"/>
    <w:rsid w:val="002800EC"/>
    <w:rsid w:val="00280867"/>
    <w:rsid w:val="00280F34"/>
    <w:rsid w:val="00281271"/>
    <w:rsid w:val="00281387"/>
    <w:rsid w:val="00281667"/>
    <w:rsid w:val="002816E6"/>
    <w:rsid w:val="0028178C"/>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9A7"/>
    <w:rsid w:val="00284BDD"/>
    <w:rsid w:val="00284CBD"/>
    <w:rsid w:val="00284E26"/>
    <w:rsid w:val="00284F85"/>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1CD"/>
    <w:rsid w:val="002C0DD0"/>
    <w:rsid w:val="002C18F2"/>
    <w:rsid w:val="002C1F80"/>
    <w:rsid w:val="002C20EB"/>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2CA5"/>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FB"/>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49E"/>
    <w:rsid w:val="00321594"/>
    <w:rsid w:val="00321A36"/>
    <w:rsid w:val="00321E23"/>
    <w:rsid w:val="0032285F"/>
    <w:rsid w:val="00322A22"/>
    <w:rsid w:val="00322BB6"/>
    <w:rsid w:val="00323BBF"/>
    <w:rsid w:val="00323CB2"/>
    <w:rsid w:val="0032467B"/>
    <w:rsid w:val="0032493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3F5B"/>
    <w:rsid w:val="0033404B"/>
    <w:rsid w:val="0033408E"/>
    <w:rsid w:val="00334128"/>
    <w:rsid w:val="00334672"/>
    <w:rsid w:val="00334A36"/>
    <w:rsid w:val="00335349"/>
    <w:rsid w:val="003359AD"/>
    <w:rsid w:val="00336ADE"/>
    <w:rsid w:val="00336DB3"/>
    <w:rsid w:val="00336ED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FE9"/>
    <w:rsid w:val="00356088"/>
    <w:rsid w:val="00356177"/>
    <w:rsid w:val="00357082"/>
    <w:rsid w:val="003571CD"/>
    <w:rsid w:val="00357343"/>
    <w:rsid w:val="0035743E"/>
    <w:rsid w:val="003574E6"/>
    <w:rsid w:val="00357521"/>
    <w:rsid w:val="0035783B"/>
    <w:rsid w:val="00357D5A"/>
    <w:rsid w:val="003609EF"/>
    <w:rsid w:val="00360E98"/>
    <w:rsid w:val="00360EDF"/>
    <w:rsid w:val="0036159E"/>
    <w:rsid w:val="00361AC6"/>
    <w:rsid w:val="00361B37"/>
    <w:rsid w:val="00361C47"/>
    <w:rsid w:val="00361CA2"/>
    <w:rsid w:val="00361F5B"/>
    <w:rsid w:val="003620D7"/>
    <w:rsid w:val="0036229A"/>
    <w:rsid w:val="003622DC"/>
    <w:rsid w:val="0036231A"/>
    <w:rsid w:val="0036276D"/>
    <w:rsid w:val="00362834"/>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3A9"/>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93F"/>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3E65"/>
    <w:rsid w:val="003E40AF"/>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06C"/>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5D68"/>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8EB"/>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7"/>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C97"/>
    <w:rsid w:val="00447E60"/>
    <w:rsid w:val="004502B5"/>
    <w:rsid w:val="0045079C"/>
    <w:rsid w:val="00450E36"/>
    <w:rsid w:val="004511FF"/>
    <w:rsid w:val="0045163B"/>
    <w:rsid w:val="00451AC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AA5"/>
    <w:rsid w:val="00460D58"/>
    <w:rsid w:val="004610DF"/>
    <w:rsid w:val="0046142F"/>
    <w:rsid w:val="004618AA"/>
    <w:rsid w:val="00461AAD"/>
    <w:rsid w:val="00462FC2"/>
    <w:rsid w:val="00463575"/>
    <w:rsid w:val="004635B6"/>
    <w:rsid w:val="0046366C"/>
    <w:rsid w:val="00464863"/>
    <w:rsid w:val="0046497D"/>
    <w:rsid w:val="00464BB3"/>
    <w:rsid w:val="0046541C"/>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F0"/>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852"/>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4DE"/>
    <w:rsid w:val="004C400D"/>
    <w:rsid w:val="004C402F"/>
    <w:rsid w:val="004C4260"/>
    <w:rsid w:val="004C4582"/>
    <w:rsid w:val="004C45F4"/>
    <w:rsid w:val="004C4837"/>
    <w:rsid w:val="004C4EF7"/>
    <w:rsid w:val="004C4F0A"/>
    <w:rsid w:val="004C4F88"/>
    <w:rsid w:val="004C51AF"/>
    <w:rsid w:val="004C5B8D"/>
    <w:rsid w:val="004C6627"/>
    <w:rsid w:val="004C68BA"/>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71F"/>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5B8"/>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4F9"/>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679"/>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377"/>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3E"/>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1A1E"/>
    <w:rsid w:val="00562385"/>
    <w:rsid w:val="00562A4B"/>
    <w:rsid w:val="00562EDF"/>
    <w:rsid w:val="005632A4"/>
    <w:rsid w:val="0056369B"/>
    <w:rsid w:val="00563FD1"/>
    <w:rsid w:val="00564289"/>
    <w:rsid w:val="005643A0"/>
    <w:rsid w:val="005643DF"/>
    <w:rsid w:val="005646A4"/>
    <w:rsid w:val="00564866"/>
    <w:rsid w:val="00565087"/>
    <w:rsid w:val="0056538C"/>
    <w:rsid w:val="0056558B"/>
    <w:rsid w:val="005655DB"/>
    <w:rsid w:val="00565684"/>
    <w:rsid w:val="005658F1"/>
    <w:rsid w:val="005659DE"/>
    <w:rsid w:val="00565DF7"/>
    <w:rsid w:val="0056665F"/>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3A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4DF4"/>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EA6"/>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5B"/>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AF0"/>
    <w:rsid w:val="005D1F39"/>
    <w:rsid w:val="005D2091"/>
    <w:rsid w:val="005D2377"/>
    <w:rsid w:val="005D266A"/>
    <w:rsid w:val="005D2882"/>
    <w:rsid w:val="005D2A77"/>
    <w:rsid w:val="005D2E01"/>
    <w:rsid w:val="005D2EFE"/>
    <w:rsid w:val="005D322F"/>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6318"/>
    <w:rsid w:val="005E7100"/>
    <w:rsid w:val="005E7324"/>
    <w:rsid w:val="005E795D"/>
    <w:rsid w:val="005E7ADC"/>
    <w:rsid w:val="005F0071"/>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505"/>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279F2"/>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5F"/>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66B"/>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190E"/>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6F3D"/>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782"/>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465"/>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C1"/>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08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69A"/>
    <w:rsid w:val="006D1A3F"/>
    <w:rsid w:val="006D1DB2"/>
    <w:rsid w:val="006D2095"/>
    <w:rsid w:val="006D209D"/>
    <w:rsid w:val="006D2262"/>
    <w:rsid w:val="006D242C"/>
    <w:rsid w:val="006D24DA"/>
    <w:rsid w:val="006D2F5E"/>
    <w:rsid w:val="006D309D"/>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F5"/>
    <w:rsid w:val="006E251D"/>
    <w:rsid w:val="006E2526"/>
    <w:rsid w:val="006E25DC"/>
    <w:rsid w:val="006E2D5E"/>
    <w:rsid w:val="006E2FA6"/>
    <w:rsid w:val="006E3190"/>
    <w:rsid w:val="006E3431"/>
    <w:rsid w:val="006E36DF"/>
    <w:rsid w:val="006E3CEB"/>
    <w:rsid w:val="006E3E20"/>
    <w:rsid w:val="006E448D"/>
    <w:rsid w:val="006E4DE4"/>
    <w:rsid w:val="006E52D2"/>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A04"/>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14B"/>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D0E"/>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4D9"/>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6E8"/>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44"/>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C67"/>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427"/>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FB"/>
    <w:rsid w:val="00824F11"/>
    <w:rsid w:val="00825119"/>
    <w:rsid w:val="00825595"/>
    <w:rsid w:val="00825EA8"/>
    <w:rsid w:val="00825F57"/>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9E7"/>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364"/>
    <w:rsid w:val="00856825"/>
    <w:rsid w:val="00856826"/>
    <w:rsid w:val="008568C0"/>
    <w:rsid w:val="008569E8"/>
    <w:rsid w:val="00857711"/>
    <w:rsid w:val="00857C48"/>
    <w:rsid w:val="00857D9A"/>
    <w:rsid w:val="0086019C"/>
    <w:rsid w:val="008601CC"/>
    <w:rsid w:val="0086030A"/>
    <w:rsid w:val="0086048F"/>
    <w:rsid w:val="0086063B"/>
    <w:rsid w:val="00860DD9"/>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0F3B"/>
    <w:rsid w:val="00871284"/>
    <w:rsid w:val="00871484"/>
    <w:rsid w:val="008716D0"/>
    <w:rsid w:val="00871FAF"/>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095"/>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921"/>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1DFD"/>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501"/>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1F33"/>
    <w:rsid w:val="009220C8"/>
    <w:rsid w:val="00922375"/>
    <w:rsid w:val="00922DF6"/>
    <w:rsid w:val="00923056"/>
    <w:rsid w:val="009230BF"/>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C85"/>
    <w:rsid w:val="00931DE7"/>
    <w:rsid w:val="00931E8A"/>
    <w:rsid w:val="00931FBB"/>
    <w:rsid w:val="0093227C"/>
    <w:rsid w:val="0093228A"/>
    <w:rsid w:val="00933119"/>
    <w:rsid w:val="00933764"/>
    <w:rsid w:val="00933961"/>
    <w:rsid w:val="00934210"/>
    <w:rsid w:val="00934232"/>
    <w:rsid w:val="0093432F"/>
    <w:rsid w:val="009344DE"/>
    <w:rsid w:val="009347AB"/>
    <w:rsid w:val="00934C48"/>
    <w:rsid w:val="00934F2C"/>
    <w:rsid w:val="009353DB"/>
    <w:rsid w:val="009353F0"/>
    <w:rsid w:val="009353F3"/>
    <w:rsid w:val="00935BF1"/>
    <w:rsid w:val="00935C81"/>
    <w:rsid w:val="009362CD"/>
    <w:rsid w:val="009364E7"/>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0F3"/>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0959"/>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306"/>
    <w:rsid w:val="009769A4"/>
    <w:rsid w:val="009769DA"/>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9D3"/>
    <w:rsid w:val="00983F58"/>
    <w:rsid w:val="00984078"/>
    <w:rsid w:val="009845D7"/>
    <w:rsid w:val="009849FC"/>
    <w:rsid w:val="00984ECB"/>
    <w:rsid w:val="00985480"/>
    <w:rsid w:val="00986076"/>
    <w:rsid w:val="009862AE"/>
    <w:rsid w:val="009870CB"/>
    <w:rsid w:val="00987475"/>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21A"/>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A1"/>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48"/>
    <w:rsid w:val="009B747B"/>
    <w:rsid w:val="009B7A8A"/>
    <w:rsid w:val="009B7C97"/>
    <w:rsid w:val="009B7C9B"/>
    <w:rsid w:val="009B7EC4"/>
    <w:rsid w:val="009C019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0EA"/>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5ED"/>
    <w:rsid w:val="009E3645"/>
    <w:rsid w:val="009E36F6"/>
    <w:rsid w:val="009E389F"/>
    <w:rsid w:val="009E3EDD"/>
    <w:rsid w:val="009E3EF9"/>
    <w:rsid w:val="009E4003"/>
    <w:rsid w:val="009E47E5"/>
    <w:rsid w:val="009E4B60"/>
    <w:rsid w:val="009E5401"/>
    <w:rsid w:val="009E5857"/>
    <w:rsid w:val="009E58F6"/>
    <w:rsid w:val="009E5ABF"/>
    <w:rsid w:val="009E5ACB"/>
    <w:rsid w:val="009E5BC0"/>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209"/>
    <w:rsid w:val="00A212E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FD"/>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5FD"/>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60"/>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F55"/>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014"/>
    <w:rsid w:val="00A96803"/>
    <w:rsid w:val="00A969C0"/>
    <w:rsid w:val="00A969D3"/>
    <w:rsid w:val="00A96B5F"/>
    <w:rsid w:val="00A96E77"/>
    <w:rsid w:val="00A97094"/>
    <w:rsid w:val="00A97593"/>
    <w:rsid w:val="00A97594"/>
    <w:rsid w:val="00A97766"/>
    <w:rsid w:val="00A977CC"/>
    <w:rsid w:val="00A9780A"/>
    <w:rsid w:val="00A97B81"/>
    <w:rsid w:val="00A97C23"/>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BDD"/>
    <w:rsid w:val="00AC6D87"/>
    <w:rsid w:val="00AC6DB4"/>
    <w:rsid w:val="00AC79E9"/>
    <w:rsid w:val="00AC7AC5"/>
    <w:rsid w:val="00AD0B29"/>
    <w:rsid w:val="00AD0E1B"/>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AE4"/>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1C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193"/>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23"/>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ECE"/>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D5"/>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9AD"/>
    <w:rsid w:val="00B82A2C"/>
    <w:rsid w:val="00B82F34"/>
    <w:rsid w:val="00B82FC4"/>
    <w:rsid w:val="00B83600"/>
    <w:rsid w:val="00B83BB2"/>
    <w:rsid w:val="00B83CC1"/>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98C"/>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C49"/>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3F5E"/>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026"/>
    <w:rsid w:val="00BB37BB"/>
    <w:rsid w:val="00BB3E45"/>
    <w:rsid w:val="00BB3F90"/>
    <w:rsid w:val="00BB4D21"/>
    <w:rsid w:val="00BB518D"/>
    <w:rsid w:val="00BB5522"/>
    <w:rsid w:val="00BB55B8"/>
    <w:rsid w:val="00BB5875"/>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9E7"/>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8D7"/>
    <w:rsid w:val="00BD1D77"/>
    <w:rsid w:val="00BD1FBF"/>
    <w:rsid w:val="00BD2157"/>
    <w:rsid w:val="00BD2277"/>
    <w:rsid w:val="00BD2733"/>
    <w:rsid w:val="00BD279D"/>
    <w:rsid w:val="00BD294C"/>
    <w:rsid w:val="00BD2F3D"/>
    <w:rsid w:val="00BD3535"/>
    <w:rsid w:val="00BD3BE5"/>
    <w:rsid w:val="00BD3DA4"/>
    <w:rsid w:val="00BD4ABB"/>
    <w:rsid w:val="00BD4EE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3B"/>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5FF8"/>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35D"/>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36DE"/>
    <w:rsid w:val="00C24433"/>
    <w:rsid w:val="00C247D2"/>
    <w:rsid w:val="00C251AD"/>
    <w:rsid w:val="00C251B2"/>
    <w:rsid w:val="00C2552B"/>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868"/>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31D"/>
    <w:rsid w:val="00C615C4"/>
    <w:rsid w:val="00C61BCF"/>
    <w:rsid w:val="00C62027"/>
    <w:rsid w:val="00C621D8"/>
    <w:rsid w:val="00C6248B"/>
    <w:rsid w:val="00C62778"/>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84C"/>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E9F"/>
    <w:rsid w:val="00CA3F26"/>
    <w:rsid w:val="00CA4A7D"/>
    <w:rsid w:val="00CA505E"/>
    <w:rsid w:val="00CA5093"/>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B70"/>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98"/>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17EAF"/>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CF5"/>
    <w:rsid w:val="00D261F3"/>
    <w:rsid w:val="00D2719B"/>
    <w:rsid w:val="00D277CB"/>
    <w:rsid w:val="00D27CEE"/>
    <w:rsid w:val="00D30216"/>
    <w:rsid w:val="00D305DE"/>
    <w:rsid w:val="00D30803"/>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C96"/>
    <w:rsid w:val="00D51D1A"/>
    <w:rsid w:val="00D51FC9"/>
    <w:rsid w:val="00D52415"/>
    <w:rsid w:val="00D5282B"/>
    <w:rsid w:val="00D537C9"/>
    <w:rsid w:val="00D537E5"/>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96A"/>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67C"/>
    <w:rsid w:val="00D83CE2"/>
    <w:rsid w:val="00D84504"/>
    <w:rsid w:val="00D848B3"/>
    <w:rsid w:val="00D84AFD"/>
    <w:rsid w:val="00D84D58"/>
    <w:rsid w:val="00D85181"/>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4E6"/>
    <w:rsid w:val="00D91804"/>
    <w:rsid w:val="00D9185F"/>
    <w:rsid w:val="00D91BA9"/>
    <w:rsid w:val="00D91D94"/>
    <w:rsid w:val="00D91D9F"/>
    <w:rsid w:val="00D91DF1"/>
    <w:rsid w:val="00D91E1C"/>
    <w:rsid w:val="00D9245C"/>
    <w:rsid w:val="00D9354D"/>
    <w:rsid w:val="00D93616"/>
    <w:rsid w:val="00D93AB2"/>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3DB8"/>
    <w:rsid w:val="00DD4472"/>
    <w:rsid w:val="00DD475F"/>
    <w:rsid w:val="00DD4774"/>
    <w:rsid w:val="00DD4781"/>
    <w:rsid w:val="00DD4AC0"/>
    <w:rsid w:val="00DD4B8B"/>
    <w:rsid w:val="00DD4EE3"/>
    <w:rsid w:val="00DD5395"/>
    <w:rsid w:val="00DD58A9"/>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EF"/>
    <w:rsid w:val="00E04CAA"/>
    <w:rsid w:val="00E04D86"/>
    <w:rsid w:val="00E04E19"/>
    <w:rsid w:val="00E04EBB"/>
    <w:rsid w:val="00E051C6"/>
    <w:rsid w:val="00E05202"/>
    <w:rsid w:val="00E05B94"/>
    <w:rsid w:val="00E05FE4"/>
    <w:rsid w:val="00E05FEE"/>
    <w:rsid w:val="00E06190"/>
    <w:rsid w:val="00E0636F"/>
    <w:rsid w:val="00E06E03"/>
    <w:rsid w:val="00E06FED"/>
    <w:rsid w:val="00E07580"/>
    <w:rsid w:val="00E0771C"/>
    <w:rsid w:val="00E07AE3"/>
    <w:rsid w:val="00E07BC7"/>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3F"/>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B0B"/>
    <w:rsid w:val="00E275BA"/>
    <w:rsid w:val="00E27B83"/>
    <w:rsid w:val="00E27C1B"/>
    <w:rsid w:val="00E27D0A"/>
    <w:rsid w:val="00E304FA"/>
    <w:rsid w:val="00E30666"/>
    <w:rsid w:val="00E30750"/>
    <w:rsid w:val="00E30946"/>
    <w:rsid w:val="00E30D58"/>
    <w:rsid w:val="00E31556"/>
    <w:rsid w:val="00E31645"/>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36B"/>
    <w:rsid w:val="00E43A1A"/>
    <w:rsid w:val="00E442A3"/>
    <w:rsid w:val="00E444BB"/>
    <w:rsid w:val="00E44C45"/>
    <w:rsid w:val="00E450C1"/>
    <w:rsid w:val="00E4551D"/>
    <w:rsid w:val="00E456E7"/>
    <w:rsid w:val="00E45845"/>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3C"/>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188"/>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088"/>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5A45"/>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1B"/>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90"/>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17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46E"/>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41C"/>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E14"/>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0B3"/>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E0B"/>
    <w:rsid w:val="00F32FB8"/>
    <w:rsid w:val="00F33625"/>
    <w:rsid w:val="00F3376B"/>
    <w:rsid w:val="00F340F7"/>
    <w:rsid w:val="00F3472F"/>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4B3"/>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6CE"/>
    <w:rsid w:val="00F47A5B"/>
    <w:rsid w:val="00F47C50"/>
    <w:rsid w:val="00F47D57"/>
    <w:rsid w:val="00F47DEE"/>
    <w:rsid w:val="00F5009D"/>
    <w:rsid w:val="00F5039E"/>
    <w:rsid w:val="00F507BF"/>
    <w:rsid w:val="00F50DC8"/>
    <w:rsid w:val="00F50E2F"/>
    <w:rsid w:val="00F51188"/>
    <w:rsid w:val="00F5169A"/>
    <w:rsid w:val="00F51ABD"/>
    <w:rsid w:val="00F51D1E"/>
    <w:rsid w:val="00F51DB5"/>
    <w:rsid w:val="00F51F52"/>
    <w:rsid w:val="00F521F2"/>
    <w:rsid w:val="00F52687"/>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DF4"/>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64A"/>
    <w:rsid w:val="00F8179F"/>
    <w:rsid w:val="00F81FD9"/>
    <w:rsid w:val="00F8210C"/>
    <w:rsid w:val="00F82345"/>
    <w:rsid w:val="00F82536"/>
    <w:rsid w:val="00F82601"/>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58"/>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8C8"/>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CB"/>
    <w:rsid w:val="00FD72D8"/>
    <w:rsid w:val="00FD72E6"/>
    <w:rsid w:val="00FD7354"/>
    <w:rsid w:val="00FD75D1"/>
    <w:rsid w:val="00FD7A4B"/>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5A5C"/>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2FA9"/>
    <w:rsid w:val="00FF30FB"/>
    <w:rsid w:val="00FF3292"/>
    <w:rsid w:val="00FF3501"/>
    <w:rsid w:val="00FF4184"/>
    <w:rsid w:val="00FF4203"/>
    <w:rsid w:val="00FF42FE"/>
    <w:rsid w:val="00FF43DB"/>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8C3528"/>
    <w:pPr>
      <w:spacing w:after="0"/>
    </w:pPr>
    <w:rPr>
      <w:rFonts w:ascii="Segoe UI" w:hAnsi="Segoe UI" w:cs="Segoe UI"/>
      <w:sz w:val="18"/>
      <w:szCs w:val="18"/>
    </w:rPr>
  </w:style>
  <w:style w:type="character" w:customStyle="1" w:styleId="Char3">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4"/>
    <w:uiPriority w:val="99"/>
    <w:qFormat/>
    <w:rsid w:val="008B4612"/>
    <w:pPr>
      <w:overflowPunct/>
      <w:autoSpaceDE/>
      <w:autoSpaceDN/>
      <w:adjustRightInd/>
      <w:textAlignment w:val="auto"/>
    </w:pPr>
    <w:rPr>
      <w:rFonts w:eastAsiaTheme="minorEastAsia"/>
      <w:lang w:eastAsia="en-US"/>
    </w:rPr>
  </w:style>
  <w:style w:type="character" w:customStyle="1" w:styleId="Char4">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5"/>
    <w:qFormat/>
    <w:rsid w:val="002C4067"/>
    <w:pPr>
      <w:spacing w:after="120"/>
    </w:pPr>
  </w:style>
  <w:style w:type="character" w:customStyle="1" w:styleId="Char5">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rsid w:val="000171D7"/>
    <w:pPr>
      <w:overflowPunct w:val="0"/>
      <w:autoSpaceDE w:val="0"/>
      <w:autoSpaceDN w:val="0"/>
      <w:adjustRightInd w:val="0"/>
      <w:textAlignment w:val="baseline"/>
    </w:pPr>
    <w:rPr>
      <w:rFonts w:eastAsia="Times New Roman"/>
      <w:b/>
      <w:bCs/>
      <w:lang w:eastAsia="ja-JP"/>
    </w:rPr>
  </w:style>
  <w:style w:type="character" w:customStyle="1" w:styleId="Char6">
    <w:name w:val="批注主题 Char"/>
    <w:basedOn w:val="Char4"/>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b"/>
    <w:uiPriority w:val="34"/>
    <w:qFormat/>
    <w:locked/>
    <w:rsid w:val="000B4026"/>
    <w:rPr>
      <w:rFonts w:eastAsia="Times New Roman"/>
      <w:lang w:val="en-GB" w:eastAsia="en-US"/>
    </w:rPr>
  </w:style>
  <w:style w:type="character" w:customStyle="1" w:styleId="B10">
    <w:name w:val="B1 (文字)"/>
    <w:uiPriority w:val="99"/>
    <w:qFormat/>
    <w:locked/>
    <w:rsid w:val="00825F5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1722683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80331020">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5AIRPNAIUNRU-859666464-7747</_dlc_DocId>
    <_dlc_DocIdPersistId xmlns="71c5aaf6-e6ce-465b-b873-5148d2a4c105">false</_dlc_DocIdPersistId>
    <_dlc_DocIdUrl xmlns="71c5aaf6-e6ce-465b-b873-5148d2a4c105">
      <Url>https://nokia.sharepoint.com/sites/c5g/e2earch/_layouts/15/DocIdRedir.aspx?ID=5AIRPNAIUNRU-859666464-7747</Url>
      <Description>5AIRPNAIUNRU-859666464-7747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875EBD-67C3-469E-B31D-DE87CC955D3A}">
  <ds:schemaRefs>
    <ds:schemaRef ds:uri="Microsoft.SharePoint.Taxonomy.ContentTypeSync"/>
  </ds:schemaRefs>
</ds:datastoreItem>
</file>

<file path=customXml/itemProps2.xml><?xml version="1.0" encoding="utf-8"?>
<ds:datastoreItem xmlns:ds="http://schemas.openxmlformats.org/officeDocument/2006/customXml" ds:itemID="{E4B26B0C-0017-49D5-B863-22F7B0BA3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13D5802C-DE18-48BA-AA5B-3A813C7AF4A0}">
  <ds:schemaRefs>
    <ds:schemaRef ds:uri="http://schemas.microsoft.com/sharepoint/events"/>
  </ds:schemaRefs>
</ds:datastoreItem>
</file>

<file path=customXml/itemProps5.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04B3ACA-3619-4386-8708-F36F17A14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3641</Words>
  <Characters>20760</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24353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 HiSilicon</cp:lastModifiedBy>
  <cp:revision>44</cp:revision>
  <cp:lastPrinted>2017-05-08T10:55:00Z</cp:lastPrinted>
  <dcterms:created xsi:type="dcterms:W3CDTF">2020-11-06T01:46:00Z</dcterms:created>
  <dcterms:modified xsi:type="dcterms:W3CDTF">2020-11-06T09:30:00Z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6f6ecf63-da2c-4850-bf82-7c9ec7a2983b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(3)M/HHjzRt4zFXQuGxU+xeHDEfKl2K9SX/MafYOMXiE3HTrCJcI6tNY75zMKRO317hSiZFa50U
VIN/bbwd/OGJp7+PquaIjjCR9Ap5yp5aBltlEHSPXexyC+6W7IpJcX8OTabUjutPPeloZV8S
AruCMqL3T/I5FmkQATSTqVls+JJNEATvvtFeWJoJ4+/ZJoLbHQvIgjBW1GWakCXOmdFAJRwq
pTzsM2pmqCPghHW3ZP</vt:lpwstr>
  </property>
  <property fmtid="{D5CDD505-2E9C-101B-9397-08002B2CF9AE}" pid="60" name="_2015_ms_pID_7253431">
    <vt:lpwstr>wDoBzKyPqyu0E/xOamOp1/B2UejPiuDSNsjBJEjriWBk7C0zfVu0U6
RamIOrf3uCVx6sl82Pybt5W85NVKyMvKBZqdI4xNCNyV3Jzwv+tZZDWhGFFjVgGxaMYXk9Kb
h61NH+cPblX1zKdWZLpwkXYB/hEOEtQwRwLjnL8OJx3Hy8Ch7X5MdK11n5SepkXLVzTlwkrD
Sf2fyAIOkCU7n4zBD/45jHqhyVw/j/e4tGMb</vt:lpwstr>
  </property>
  <property fmtid="{D5CDD505-2E9C-101B-9397-08002B2CF9AE}" pid="61" name="_2015_ms_pID_7253432">
    <vt:lpwstr>Eg==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1604470898</vt:lpwstr>
  </property>
</Properties>
</file>